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5A27" w:rsidRPr="00FC39BF" w:rsidRDefault="005B5A27" w:rsidP="005B5A27">
      <w:pPr>
        <w:pStyle w:val="3GPPHeader"/>
        <w:spacing w:after="60"/>
        <w:rPr>
          <w:sz w:val="32"/>
          <w:szCs w:val="32"/>
          <w:highlight w:val="yellow"/>
        </w:rPr>
      </w:pPr>
      <w:r w:rsidRPr="00CE0424">
        <w:t>3GPP TSG-RAN</w:t>
      </w:r>
      <w:r w:rsidR="0035650E">
        <w:t>2</w:t>
      </w:r>
      <w:r w:rsidRPr="00CE0424">
        <w:t xml:space="preserve"> </w:t>
      </w:r>
      <w:r w:rsidR="0035650E" w:rsidRPr="0035650E">
        <w:t>NR AH#0218</w:t>
      </w:r>
      <w:r w:rsidRPr="00CE0424">
        <w:tab/>
      </w:r>
      <w:ins w:id="0" w:author="Updates RAN2AH Montreal" w:date="2018-07-06T21:43:00Z">
        <w:r w:rsidR="007D5CF0" w:rsidRPr="007D5CF0">
          <w:rPr>
            <w:sz w:val="32"/>
            <w:szCs w:val="32"/>
          </w:rPr>
          <w:t>R2-1810885</w:t>
        </w:r>
      </w:ins>
      <w:del w:id="1" w:author="Updates RAN2AH Montreal" w:date="2018-07-06T21:43:00Z">
        <w:r w:rsidR="0035650E" w:rsidRPr="0035650E" w:rsidDel="007D5CF0">
          <w:rPr>
            <w:sz w:val="32"/>
            <w:szCs w:val="32"/>
          </w:rPr>
          <w:delText>R2-180999</w:delText>
        </w:r>
        <w:r w:rsidR="0035650E" w:rsidDel="007D5CF0">
          <w:rPr>
            <w:sz w:val="32"/>
            <w:szCs w:val="32"/>
          </w:rPr>
          <w:delText>4</w:delText>
        </w:r>
      </w:del>
      <w:ins w:id="2" w:author="Author">
        <w:del w:id="3" w:author="Updates RAN2AH Montreal" w:date="2018-07-06T21:43:00Z">
          <w:r w:rsidR="008F6A4A" w:rsidRPr="0035650E" w:rsidDel="007D5CF0">
            <w:rPr>
              <w:sz w:val="32"/>
              <w:szCs w:val="32"/>
            </w:rPr>
            <w:delText>180</w:delText>
          </w:r>
          <w:r w:rsidR="008F6A4A" w:rsidDel="007D5CF0">
            <w:rPr>
              <w:sz w:val="32"/>
              <w:szCs w:val="32"/>
            </w:rPr>
            <w:delText>XXXX</w:delText>
          </w:r>
        </w:del>
      </w:ins>
    </w:p>
    <w:p w:rsidR="003E0050" w:rsidRPr="00991703" w:rsidRDefault="0035650E" w:rsidP="004D1479">
      <w:pPr>
        <w:pStyle w:val="3GPPHeader"/>
      </w:pPr>
      <w:r w:rsidRPr="0035650E">
        <w:t>Montreal, Canada, July 2-6, 2018</w:t>
      </w:r>
    </w:p>
    <w:p w:rsidR="005A201D" w:rsidRDefault="003A1B8F" w:rsidP="005A201D">
      <w:pPr>
        <w:spacing w:after="60"/>
        <w:ind w:left="1985" w:hanging="1985"/>
        <w:rPr>
          <w:rFonts w:ascii="Arial" w:hAnsi="Arial" w:cs="Arial"/>
          <w:bCs/>
        </w:rPr>
      </w:pPr>
      <w:r w:rsidRPr="008D5FA9">
        <w:rPr>
          <w:rFonts w:ascii="Arial" w:hAnsi="Arial" w:cs="Arial"/>
          <w:b/>
        </w:rPr>
        <w:t>Title:</w:t>
      </w:r>
      <w:r w:rsidRPr="008D5FA9">
        <w:rPr>
          <w:rFonts w:ascii="Arial" w:hAnsi="Arial" w:cs="Arial"/>
          <w:b/>
        </w:rPr>
        <w:tab/>
      </w:r>
      <w:r w:rsidR="000077CD" w:rsidRPr="000077CD">
        <w:rPr>
          <w:rFonts w:ascii="Arial" w:hAnsi="Arial" w:cs="Arial"/>
          <w:b/>
        </w:rPr>
        <w:t xml:space="preserve">Draft </w:t>
      </w:r>
      <w:r w:rsidR="0035650E">
        <w:rPr>
          <w:rFonts w:ascii="Arial" w:hAnsi="Arial" w:cs="Arial"/>
          <w:b/>
        </w:rPr>
        <w:t xml:space="preserve">reply </w:t>
      </w:r>
      <w:r w:rsidR="000077CD" w:rsidRPr="000077CD">
        <w:rPr>
          <w:rFonts w:ascii="Arial" w:hAnsi="Arial" w:cs="Arial"/>
          <w:b/>
        </w:rPr>
        <w:t>LS to SA5 on L2 measurements</w:t>
      </w:r>
      <w:r w:rsidR="0035650E">
        <w:rPr>
          <w:rFonts w:ascii="Arial" w:hAnsi="Arial" w:cs="Arial"/>
          <w:b/>
        </w:rPr>
        <w:t xml:space="preserve"> </w:t>
      </w:r>
    </w:p>
    <w:p w:rsidR="00D5390B" w:rsidRPr="00DE673F" w:rsidRDefault="00D5390B" w:rsidP="00DE673F">
      <w:pPr>
        <w:spacing w:after="60"/>
        <w:ind w:left="1985" w:hanging="1985"/>
        <w:rPr>
          <w:rFonts w:ascii="Arial" w:hAnsi="Arial" w:cs="Arial"/>
        </w:rPr>
      </w:pPr>
    </w:p>
    <w:p w:rsidR="00AE1358" w:rsidRDefault="003A1B8F">
      <w:pPr>
        <w:spacing w:after="60"/>
        <w:ind w:left="1985" w:hanging="1985"/>
        <w:rPr>
          <w:rFonts w:ascii="Arial" w:hAnsi="Arial" w:cs="Arial"/>
          <w:bCs/>
        </w:rPr>
      </w:pPr>
      <w:r>
        <w:rPr>
          <w:rFonts w:ascii="Arial" w:hAnsi="Arial" w:cs="Arial"/>
          <w:b/>
        </w:rPr>
        <w:t>Release:</w:t>
      </w:r>
      <w:r>
        <w:rPr>
          <w:rFonts w:ascii="Arial" w:hAnsi="Arial" w:cs="Arial"/>
          <w:bCs/>
        </w:rPr>
        <w:tab/>
      </w:r>
      <w:r w:rsidR="00AE1358">
        <w:rPr>
          <w:rFonts w:ascii="Arial" w:hAnsi="Arial" w:cs="Arial"/>
          <w:bCs/>
        </w:rPr>
        <w:t>Rel-1</w:t>
      </w:r>
      <w:r w:rsidR="003E0050">
        <w:rPr>
          <w:rFonts w:ascii="Arial" w:hAnsi="Arial" w:cs="Arial"/>
          <w:bCs/>
        </w:rPr>
        <w:t>5</w:t>
      </w:r>
    </w:p>
    <w:p w:rsidR="00D5390B" w:rsidRDefault="003A1B8F">
      <w:pPr>
        <w:spacing w:after="60"/>
        <w:ind w:left="1985" w:hanging="1985"/>
        <w:rPr>
          <w:ins w:id="4" w:author="Updates RAN2AH Montreal" w:date="2018-07-06T19:59:00Z"/>
          <w:rFonts w:ascii="Arial" w:hAnsi="Arial" w:cs="Arial"/>
          <w:bCs/>
        </w:rPr>
      </w:pPr>
      <w:r>
        <w:rPr>
          <w:rFonts w:ascii="Arial" w:hAnsi="Arial" w:cs="Arial"/>
          <w:b/>
        </w:rPr>
        <w:t>Work Item:</w:t>
      </w:r>
      <w:r>
        <w:rPr>
          <w:rFonts w:ascii="Arial" w:hAnsi="Arial" w:cs="Arial"/>
          <w:bCs/>
        </w:rPr>
        <w:tab/>
      </w:r>
      <w:proofErr w:type="spellStart"/>
      <w:r w:rsidR="00AE1358" w:rsidRPr="00AE1358">
        <w:rPr>
          <w:rFonts w:ascii="Arial" w:hAnsi="Arial" w:cs="Arial"/>
          <w:bCs/>
        </w:rPr>
        <w:t>NR_newRAT</w:t>
      </w:r>
      <w:proofErr w:type="spellEnd"/>
      <w:r w:rsidR="005A201D">
        <w:rPr>
          <w:rFonts w:ascii="Arial" w:hAnsi="Arial" w:cs="Arial"/>
          <w:bCs/>
        </w:rPr>
        <w:t>-Core</w:t>
      </w:r>
    </w:p>
    <w:p w:rsidR="00D77207" w:rsidRDefault="00D77207" w:rsidP="00D77207">
      <w:pPr>
        <w:spacing w:after="60"/>
        <w:ind w:left="1985" w:hanging="1985"/>
        <w:rPr>
          <w:ins w:id="5" w:author="Updates RAN2AH Montreal" w:date="2018-07-06T19:59:00Z"/>
          <w:rFonts w:ascii="Arial" w:hAnsi="Arial" w:cs="Arial"/>
          <w:b/>
        </w:rPr>
      </w:pPr>
      <w:ins w:id="6" w:author="Updates RAN2AH Montreal" w:date="2018-07-06T19:59:00Z">
        <w:r>
          <w:rPr>
            <w:rFonts w:ascii="Arial" w:hAnsi="Arial" w:cs="Arial"/>
            <w:b/>
          </w:rPr>
          <w:t>Reply to:</w:t>
        </w:r>
        <w:r>
          <w:rPr>
            <w:rFonts w:ascii="Arial" w:hAnsi="Arial" w:cs="Arial"/>
            <w:b/>
          </w:rPr>
          <w:tab/>
        </w:r>
      </w:ins>
      <w:bookmarkStart w:id="7" w:name="_Hlk513760295"/>
      <w:ins w:id="8" w:author="Updates RAN2AH Montreal" w:date="2018-07-06T20:00:00Z">
        <w:r w:rsidRPr="00D77207">
          <w:rPr>
            <w:rFonts w:ascii="Arial" w:hAnsi="Arial" w:cs="Arial"/>
            <w:rPrChange w:id="9" w:author="Updates RAN2AH Montreal" w:date="2018-07-06T20:00:00Z">
              <w:rPr/>
            </w:rPrChange>
          </w:rPr>
          <w:t>S5-182574</w:t>
        </w:r>
        <w:bookmarkEnd w:id="7"/>
        <w:r w:rsidRPr="00D77207">
          <w:rPr>
            <w:rFonts w:ascii="Arial" w:hAnsi="Arial" w:cs="Arial"/>
            <w:rPrChange w:id="10" w:author="Updates RAN2AH Montreal" w:date="2018-07-06T20:00:00Z">
              <w:rPr/>
            </w:rPrChange>
          </w:rPr>
          <w:t xml:space="preserve">, </w:t>
        </w:r>
      </w:ins>
      <w:ins w:id="11" w:author="Updates RAN2AH Montreal" w:date="2018-07-06T19:59:00Z">
        <w:r w:rsidRPr="00D77207">
          <w:rPr>
            <w:rFonts w:ascii="Arial" w:hAnsi="Arial" w:cs="Arial"/>
            <w:rPrChange w:id="12" w:author="Updates RAN2AH Montreal" w:date="2018-07-06T20:00:00Z">
              <w:rPr>
                <w:rFonts w:ascii="Arial" w:hAnsi="Arial" w:cs="Arial"/>
                <w:b/>
              </w:rPr>
            </w:rPrChange>
          </w:rPr>
          <w:t>S5-193622</w:t>
        </w:r>
      </w:ins>
      <w:ins w:id="13" w:author="Updates RAN2AH Montreal" w:date="2018-07-06T20:00:00Z">
        <w:r w:rsidRPr="00D77207">
          <w:rPr>
            <w:rFonts w:ascii="Arial" w:hAnsi="Arial" w:cs="Arial"/>
            <w:rPrChange w:id="14" w:author="Updates RAN2AH Montreal" w:date="2018-07-06T20:00:00Z">
              <w:rPr>
                <w:rFonts w:ascii="Arial" w:hAnsi="Arial" w:cs="Arial"/>
                <w:b/>
              </w:rPr>
            </w:rPrChange>
          </w:rPr>
          <w:t xml:space="preserve">, </w:t>
        </w:r>
      </w:ins>
      <w:ins w:id="15" w:author="Updates RAN2AH Montreal" w:date="2018-07-06T19:59:00Z">
        <w:r w:rsidRPr="00D77207">
          <w:rPr>
            <w:rFonts w:ascii="Arial" w:hAnsi="Arial" w:cs="Arial"/>
            <w:rPrChange w:id="16" w:author="Updates RAN2AH Montreal" w:date="2018-07-06T20:00:00Z">
              <w:rPr>
                <w:rFonts w:ascii="Arial" w:hAnsi="Arial" w:cs="Arial"/>
                <w:b/>
              </w:rPr>
            </w:rPrChange>
          </w:rPr>
          <w:t>S5-184337</w:t>
        </w:r>
      </w:ins>
    </w:p>
    <w:p w:rsidR="00D77207" w:rsidRPr="00AE1358" w:rsidRDefault="00D77207">
      <w:pPr>
        <w:spacing w:after="60"/>
        <w:ind w:left="1985" w:hanging="1985"/>
        <w:rPr>
          <w:rFonts w:ascii="Arial" w:hAnsi="Arial" w:cs="Arial"/>
          <w:bCs/>
          <w:lang w:val="en-US"/>
        </w:rPr>
      </w:pPr>
    </w:p>
    <w:p w:rsidR="00D5390B" w:rsidRPr="0062692F" w:rsidRDefault="00D5390B">
      <w:pPr>
        <w:spacing w:after="60"/>
        <w:ind w:left="1985" w:hanging="1985"/>
        <w:rPr>
          <w:rFonts w:ascii="Arial" w:hAnsi="Arial" w:cs="Arial"/>
          <w:b/>
          <w:lang w:val="en-US"/>
        </w:rPr>
      </w:pPr>
    </w:p>
    <w:p w:rsidR="00D5390B" w:rsidRPr="008D5FA9" w:rsidRDefault="003A1B8F">
      <w:pPr>
        <w:spacing w:after="60"/>
        <w:ind w:left="1985" w:hanging="1985"/>
        <w:rPr>
          <w:rFonts w:ascii="Arial" w:hAnsi="Arial" w:cs="Arial"/>
          <w:bCs/>
        </w:rPr>
      </w:pPr>
      <w:r w:rsidRPr="008D5FA9">
        <w:rPr>
          <w:rFonts w:ascii="Arial" w:hAnsi="Arial" w:cs="Arial"/>
          <w:b/>
        </w:rPr>
        <w:t>Source:</w:t>
      </w:r>
      <w:r w:rsidRPr="008D5FA9">
        <w:rPr>
          <w:rFonts w:ascii="Arial" w:hAnsi="Arial" w:cs="Arial"/>
          <w:bCs/>
        </w:rPr>
        <w:tab/>
      </w:r>
      <w:r w:rsidR="00AE1358" w:rsidRPr="008D5FA9">
        <w:rPr>
          <w:rFonts w:ascii="Arial" w:hAnsi="Arial" w:cs="Arial"/>
          <w:bCs/>
        </w:rPr>
        <w:t>RAN2</w:t>
      </w:r>
    </w:p>
    <w:p w:rsidR="00AE1358" w:rsidRDefault="003A1B8F">
      <w:pPr>
        <w:spacing w:after="60"/>
        <w:ind w:left="1985" w:hanging="1985"/>
        <w:rPr>
          <w:rFonts w:ascii="Arial" w:hAnsi="Arial" w:cs="Arial"/>
          <w:bCs/>
        </w:rPr>
      </w:pPr>
      <w:r>
        <w:rPr>
          <w:rFonts w:ascii="Arial" w:hAnsi="Arial" w:cs="Arial"/>
          <w:b/>
        </w:rPr>
        <w:t>To:</w:t>
      </w:r>
      <w:r>
        <w:rPr>
          <w:rFonts w:ascii="Arial" w:hAnsi="Arial" w:cs="Arial"/>
          <w:bCs/>
        </w:rPr>
        <w:tab/>
      </w:r>
      <w:r w:rsidR="00E87F47">
        <w:rPr>
          <w:rFonts w:ascii="Arial" w:hAnsi="Arial" w:cs="Arial"/>
          <w:bCs/>
        </w:rPr>
        <w:t>SA</w:t>
      </w:r>
      <w:r w:rsidR="000077CD">
        <w:rPr>
          <w:rFonts w:ascii="Arial" w:hAnsi="Arial" w:cs="Arial"/>
          <w:bCs/>
        </w:rPr>
        <w:t>5, RAN3</w:t>
      </w:r>
    </w:p>
    <w:p w:rsidR="0062692F" w:rsidRDefault="0062692F">
      <w:pPr>
        <w:spacing w:after="60"/>
        <w:ind w:left="1985" w:hanging="1985"/>
        <w:rPr>
          <w:rFonts w:ascii="Arial" w:hAnsi="Arial" w:cs="Arial"/>
          <w:bCs/>
        </w:rPr>
      </w:pPr>
    </w:p>
    <w:p w:rsidR="00D5390B" w:rsidRPr="000077CD" w:rsidRDefault="003A1B8F">
      <w:pPr>
        <w:tabs>
          <w:tab w:val="left" w:pos="2268"/>
        </w:tabs>
        <w:rPr>
          <w:rFonts w:ascii="Arial" w:hAnsi="Arial" w:cs="Arial"/>
          <w:bCs/>
        </w:rPr>
      </w:pPr>
      <w:r>
        <w:rPr>
          <w:rFonts w:ascii="Arial" w:hAnsi="Arial" w:cs="Arial"/>
          <w:b/>
        </w:rPr>
        <w:t>Contact Person:</w:t>
      </w:r>
      <w:r>
        <w:rPr>
          <w:rFonts w:ascii="Arial" w:hAnsi="Arial" w:cs="Arial"/>
          <w:bCs/>
        </w:rPr>
        <w:tab/>
      </w:r>
    </w:p>
    <w:p w:rsidR="00D5390B" w:rsidRPr="000077CD" w:rsidRDefault="003A1B8F">
      <w:pPr>
        <w:pStyle w:val="Heading4"/>
        <w:tabs>
          <w:tab w:val="left" w:pos="2268"/>
        </w:tabs>
        <w:ind w:left="567"/>
        <w:rPr>
          <w:rFonts w:cs="Arial"/>
          <w:b w:val="0"/>
          <w:bCs/>
          <w:lang w:val="fi-FI"/>
        </w:rPr>
      </w:pPr>
      <w:r w:rsidRPr="000077CD">
        <w:rPr>
          <w:rFonts w:cs="Arial"/>
          <w:lang w:val="fi-FI"/>
        </w:rPr>
        <w:t>Name:</w:t>
      </w:r>
      <w:r w:rsidRPr="000077CD">
        <w:rPr>
          <w:rFonts w:cs="Arial"/>
          <w:b w:val="0"/>
          <w:bCs/>
          <w:lang w:val="fi-FI"/>
        </w:rPr>
        <w:tab/>
      </w:r>
      <w:r w:rsidR="000077CD" w:rsidRPr="000077CD">
        <w:rPr>
          <w:rFonts w:cs="Arial"/>
          <w:b w:val="0"/>
          <w:bCs/>
          <w:lang w:val="fi-FI"/>
        </w:rPr>
        <w:t>Riikka Susitaival</w:t>
      </w:r>
    </w:p>
    <w:p w:rsidR="00D5390B" w:rsidRPr="000077CD" w:rsidRDefault="003A1B8F">
      <w:pPr>
        <w:pStyle w:val="Heading7"/>
        <w:tabs>
          <w:tab w:val="left" w:pos="2268"/>
        </w:tabs>
        <w:ind w:left="567"/>
        <w:rPr>
          <w:rFonts w:cs="Arial"/>
          <w:b w:val="0"/>
          <w:bCs/>
          <w:color w:val="auto"/>
          <w:lang w:val="fi-FI"/>
        </w:rPr>
      </w:pPr>
      <w:r w:rsidRPr="000077CD">
        <w:rPr>
          <w:rFonts w:cs="Arial"/>
          <w:color w:val="auto"/>
          <w:lang w:val="fi-FI"/>
        </w:rPr>
        <w:t>E-mail Address:</w:t>
      </w:r>
      <w:r w:rsidRPr="000077CD">
        <w:rPr>
          <w:rFonts w:cs="Arial"/>
          <w:b w:val="0"/>
          <w:bCs/>
          <w:color w:val="auto"/>
          <w:lang w:val="fi-FI"/>
        </w:rPr>
        <w:tab/>
      </w:r>
      <w:r w:rsidR="000077CD" w:rsidRPr="000077CD">
        <w:rPr>
          <w:rFonts w:cs="Arial"/>
          <w:b w:val="0"/>
          <w:bCs/>
          <w:color w:val="auto"/>
          <w:lang w:val="fi-FI"/>
        </w:rPr>
        <w:t>riikka.susitaival@ericsson.com</w:t>
      </w:r>
    </w:p>
    <w:p w:rsidR="00D5390B" w:rsidRPr="001E5442" w:rsidRDefault="00D5390B">
      <w:pPr>
        <w:spacing w:after="60"/>
        <w:ind w:left="1985" w:hanging="1985"/>
        <w:rPr>
          <w:rFonts w:ascii="Arial" w:hAnsi="Arial" w:cs="Arial"/>
          <w:b/>
          <w:lang w:val="fi-FI"/>
        </w:rPr>
      </w:pPr>
    </w:p>
    <w:p w:rsidR="00D5390B" w:rsidRPr="001E5442" w:rsidRDefault="00D5390B">
      <w:pPr>
        <w:pBdr>
          <w:bottom w:val="single" w:sz="4" w:space="1" w:color="auto"/>
        </w:pBdr>
        <w:rPr>
          <w:rFonts w:ascii="Arial" w:hAnsi="Arial" w:cs="Arial"/>
          <w:lang w:val="fi-FI"/>
        </w:rPr>
      </w:pPr>
    </w:p>
    <w:p w:rsidR="00D5390B" w:rsidRPr="001E5442" w:rsidRDefault="00D5390B">
      <w:pPr>
        <w:rPr>
          <w:rFonts w:ascii="Arial" w:hAnsi="Arial" w:cs="Arial"/>
          <w:lang w:val="fi-FI"/>
        </w:rPr>
      </w:pPr>
    </w:p>
    <w:p w:rsidR="00D5390B" w:rsidRDefault="003A1B8F">
      <w:pPr>
        <w:spacing w:after="120"/>
        <w:rPr>
          <w:rFonts w:ascii="Arial" w:hAnsi="Arial" w:cs="Arial"/>
          <w:b/>
        </w:rPr>
      </w:pPr>
      <w:r>
        <w:rPr>
          <w:rFonts w:ascii="Arial" w:hAnsi="Arial" w:cs="Arial"/>
          <w:b/>
        </w:rPr>
        <w:t>1. Overall Description:</w:t>
      </w:r>
    </w:p>
    <w:p w:rsidR="0019592A" w:rsidRDefault="0019592A">
      <w:pPr>
        <w:spacing w:after="120"/>
        <w:rPr>
          <w:rFonts w:ascii="Arial" w:hAnsi="Arial" w:cs="Arial"/>
          <w:b/>
        </w:rPr>
      </w:pPr>
    </w:p>
    <w:p w:rsidR="0019592A" w:rsidRDefault="0019592A">
      <w:pPr>
        <w:spacing w:after="120"/>
        <w:rPr>
          <w:rFonts w:ascii="Arial" w:hAnsi="Arial" w:cs="Arial"/>
          <w:lang w:eastAsia="zh-CN"/>
        </w:rPr>
      </w:pPr>
      <w:r w:rsidRPr="0019592A">
        <w:rPr>
          <w:rFonts w:ascii="Arial" w:hAnsi="Arial" w:cs="Arial"/>
          <w:b/>
          <w:lang w:eastAsia="zh-CN"/>
        </w:rPr>
        <w:t>Question 1:</w:t>
      </w:r>
      <w:r>
        <w:rPr>
          <w:rFonts w:ascii="Arial" w:hAnsi="Arial" w:cs="Arial"/>
          <w:lang w:eastAsia="zh-CN"/>
        </w:rPr>
        <w:t xml:space="preserve"> </w:t>
      </w:r>
      <w:r w:rsidRPr="00753EED">
        <w:rPr>
          <w:rFonts w:ascii="Arial" w:hAnsi="Arial" w:cs="Arial" w:hint="eastAsia"/>
          <w:lang w:eastAsia="zh-CN"/>
        </w:rPr>
        <w:t xml:space="preserve">3GPP SA5 would like to ask </w:t>
      </w:r>
      <w:r>
        <w:rPr>
          <w:rFonts w:ascii="Arial" w:hAnsi="Arial" w:cs="Arial" w:hint="eastAsia"/>
          <w:lang w:eastAsia="zh-CN"/>
        </w:rPr>
        <w:t xml:space="preserve">3GPP </w:t>
      </w:r>
      <w:r w:rsidRPr="00753EED">
        <w:rPr>
          <w:rFonts w:ascii="Arial" w:hAnsi="Arial" w:cs="Arial" w:hint="eastAsia"/>
          <w:lang w:eastAsia="zh-CN"/>
        </w:rPr>
        <w:t xml:space="preserve">RAN2 </w:t>
      </w:r>
      <w:r>
        <w:rPr>
          <w:rFonts w:ascii="Arial" w:hAnsi="Arial" w:cs="Arial"/>
          <w:lang w:eastAsia="zh-CN"/>
        </w:rPr>
        <w:t>group to agree to the temporary way of working or propose a new way so that L2 radio measurements can be used by the management system in Rel-15.</w:t>
      </w:r>
    </w:p>
    <w:p w:rsidR="0019592A" w:rsidRDefault="0019592A">
      <w:pPr>
        <w:spacing w:after="120"/>
        <w:rPr>
          <w:rFonts w:ascii="Arial" w:hAnsi="Arial" w:cs="Arial"/>
          <w:b/>
        </w:rPr>
      </w:pPr>
    </w:p>
    <w:p w:rsidR="0019592A" w:rsidRPr="0019592A" w:rsidRDefault="0019592A">
      <w:pPr>
        <w:spacing w:after="120"/>
        <w:rPr>
          <w:rFonts w:ascii="Arial" w:hAnsi="Arial" w:cs="Arial"/>
          <w:lang w:eastAsia="zh-CN"/>
        </w:rPr>
      </w:pPr>
      <w:r w:rsidRPr="0019592A">
        <w:rPr>
          <w:rFonts w:ascii="Arial" w:hAnsi="Arial" w:cs="Arial"/>
          <w:b/>
        </w:rPr>
        <w:t>Answer</w:t>
      </w:r>
      <w:r>
        <w:rPr>
          <w:rFonts w:ascii="Arial" w:hAnsi="Arial" w:cs="Arial"/>
          <w:b/>
        </w:rPr>
        <w:t xml:space="preserve"> </w:t>
      </w:r>
      <w:r w:rsidR="00C1200E">
        <w:rPr>
          <w:rFonts w:ascii="Arial" w:hAnsi="Arial" w:cs="Arial"/>
          <w:b/>
        </w:rPr>
        <w:t>1</w:t>
      </w:r>
      <w:r w:rsidRPr="0019592A">
        <w:rPr>
          <w:rFonts w:ascii="Arial" w:hAnsi="Arial" w:cs="Arial"/>
          <w:b/>
        </w:rPr>
        <w:t>:</w:t>
      </w:r>
      <w:r w:rsidRPr="0019592A">
        <w:rPr>
          <w:rFonts w:ascii="Arial" w:hAnsi="Arial" w:cs="Arial"/>
        </w:rPr>
        <w:t xml:space="preserve"> RAN2 is fine with approach</w:t>
      </w:r>
      <w:r w:rsidR="00C1200E">
        <w:rPr>
          <w:rFonts w:ascii="Arial" w:hAnsi="Arial" w:cs="Arial"/>
        </w:rPr>
        <w:t>.</w:t>
      </w:r>
      <w:ins w:id="17" w:author="Huawei" w:date="2018-07-06T05:38:00Z">
        <w:r w:rsidR="005E7399">
          <w:rPr>
            <w:rFonts w:ascii="Arial" w:hAnsi="Arial" w:cs="Arial" w:hint="eastAsia"/>
            <w:lang w:eastAsia="zh-CN"/>
          </w:rPr>
          <w:t xml:space="preserve"> RAN2 would also like to inform SA5 that in Rel-16 there will be </w:t>
        </w:r>
      </w:ins>
      <w:ins w:id="18" w:author="Huawei" w:date="2018-07-06T05:39:00Z">
        <w:r w:rsidR="005E7399">
          <w:rPr>
            <w:rFonts w:ascii="Arial" w:hAnsi="Arial" w:cs="Arial" w:hint="eastAsia"/>
            <w:lang w:eastAsia="zh-CN"/>
          </w:rPr>
          <w:t xml:space="preserve">a </w:t>
        </w:r>
      </w:ins>
      <w:ins w:id="19" w:author="Updates RAN2AH Montreal" w:date="2018-07-06T19:57:00Z">
        <w:r w:rsidR="00D77207">
          <w:rPr>
            <w:rFonts w:ascii="Arial" w:hAnsi="Arial" w:cs="Arial"/>
            <w:lang w:eastAsia="zh-CN"/>
          </w:rPr>
          <w:t>S</w:t>
        </w:r>
      </w:ins>
      <w:ins w:id="20" w:author="Huawei" w:date="2018-07-06T05:39:00Z">
        <w:del w:id="21" w:author="Updates RAN2AH Montreal" w:date="2018-07-06T19:56:00Z">
          <w:r w:rsidR="005E7399" w:rsidDel="00D77207">
            <w:rPr>
              <w:rFonts w:ascii="Arial" w:hAnsi="Arial" w:cs="Arial" w:hint="eastAsia"/>
              <w:lang w:eastAsia="zh-CN"/>
            </w:rPr>
            <w:delText>W</w:delText>
          </w:r>
        </w:del>
        <w:r w:rsidR="005E7399">
          <w:rPr>
            <w:rFonts w:ascii="Arial" w:hAnsi="Arial" w:cs="Arial" w:hint="eastAsia"/>
            <w:lang w:eastAsia="zh-CN"/>
          </w:rPr>
          <w:t xml:space="preserve">I to address L2 measurements and RAN2 may further modify what has been </w:t>
        </w:r>
        <w:proofErr w:type="spellStart"/>
        <w:r w:rsidR="005E7399">
          <w:rPr>
            <w:rFonts w:ascii="Arial" w:hAnsi="Arial" w:cs="Arial" w:hint="eastAsia"/>
            <w:lang w:eastAsia="zh-CN"/>
          </w:rPr>
          <w:t>temprorarily</w:t>
        </w:r>
        <w:proofErr w:type="spellEnd"/>
        <w:r w:rsidR="005E7399">
          <w:rPr>
            <w:rFonts w:ascii="Arial" w:hAnsi="Arial" w:cs="Arial" w:hint="eastAsia"/>
            <w:lang w:eastAsia="zh-CN"/>
          </w:rPr>
          <w:t xml:space="preserve"> agreed in </w:t>
        </w:r>
      </w:ins>
      <w:ins w:id="22" w:author="Huawei" w:date="2018-07-06T05:40:00Z">
        <w:r w:rsidR="005E7399">
          <w:rPr>
            <w:rFonts w:ascii="Arial" w:hAnsi="Arial" w:cs="Arial" w:hint="eastAsia"/>
            <w:lang w:eastAsia="zh-CN"/>
          </w:rPr>
          <w:t>Rel-15</w:t>
        </w:r>
      </w:ins>
      <w:ins w:id="23" w:author="Huawei" w:date="2018-07-06T05:53:00Z">
        <w:r w:rsidR="00BA22B2">
          <w:rPr>
            <w:rFonts w:ascii="Arial" w:hAnsi="Arial" w:cs="Arial" w:hint="eastAsia"/>
            <w:lang w:eastAsia="zh-CN"/>
          </w:rPr>
          <w:t xml:space="preserve"> or add new ones</w:t>
        </w:r>
      </w:ins>
      <w:ins w:id="24" w:author="Huawei" w:date="2018-07-06T05:40:00Z">
        <w:r w:rsidR="005E7399">
          <w:rPr>
            <w:rFonts w:ascii="Arial" w:hAnsi="Arial" w:cs="Arial" w:hint="eastAsia"/>
            <w:lang w:eastAsia="zh-CN"/>
          </w:rPr>
          <w:t>.</w:t>
        </w:r>
      </w:ins>
    </w:p>
    <w:p w:rsidR="0019592A" w:rsidRPr="005E7399" w:rsidRDefault="0019592A" w:rsidP="00DD1E80">
      <w:pPr>
        <w:spacing w:after="120"/>
        <w:jc w:val="both"/>
        <w:rPr>
          <w:rFonts w:ascii="Arial" w:hAnsi="Arial" w:cs="Arial"/>
          <w:b/>
        </w:rPr>
      </w:pPr>
    </w:p>
    <w:p w:rsidR="0019592A" w:rsidRPr="00B1074A" w:rsidRDefault="0019592A" w:rsidP="00DD1E80">
      <w:pPr>
        <w:spacing w:after="120"/>
        <w:ind w:left="1985" w:hanging="1985"/>
        <w:jc w:val="both"/>
        <w:rPr>
          <w:rFonts w:ascii="Arial" w:hAnsi="Arial" w:cs="Arial"/>
          <w:lang w:eastAsia="zh-CN"/>
        </w:rPr>
      </w:pPr>
      <w:r>
        <w:rPr>
          <w:rFonts w:ascii="Arial" w:hAnsi="Arial" w:cs="Arial"/>
          <w:b/>
        </w:rPr>
        <w:t xml:space="preserve">Question 2: </w:t>
      </w:r>
      <w:r w:rsidRPr="00EB5F7C">
        <w:rPr>
          <w:rFonts w:ascii="Arial" w:hAnsi="Arial" w:cs="Arial"/>
          <w:lang w:eastAsia="zh-CN"/>
        </w:rPr>
        <w:t xml:space="preserve">3GPP SA5 </w:t>
      </w:r>
      <w:r>
        <w:rPr>
          <w:rFonts w:ascii="Arial" w:hAnsi="Arial" w:cs="Arial"/>
          <w:lang w:eastAsia="zh-CN"/>
        </w:rPr>
        <w:t>ask whether the measurements in the attached contributions can be approved by</w:t>
      </w:r>
      <w:r w:rsidR="00DD1E80">
        <w:rPr>
          <w:rFonts w:ascii="Arial" w:hAnsi="Arial" w:cs="Arial"/>
          <w:lang w:eastAsia="zh-CN"/>
        </w:rPr>
        <w:t xml:space="preserve"> </w:t>
      </w:r>
      <w:r>
        <w:rPr>
          <w:rFonts w:ascii="Arial" w:hAnsi="Arial" w:cs="Arial"/>
          <w:lang w:eastAsia="zh-CN"/>
        </w:rPr>
        <w:t>RAN2.</w:t>
      </w:r>
    </w:p>
    <w:p w:rsidR="0019592A" w:rsidRDefault="0019592A">
      <w:pPr>
        <w:spacing w:after="120"/>
        <w:rPr>
          <w:rFonts w:ascii="Arial" w:hAnsi="Arial" w:cs="Arial"/>
          <w:b/>
        </w:rPr>
      </w:pPr>
    </w:p>
    <w:p w:rsidR="00C1200E" w:rsidRDefault="00C1200E">
      <w:pPr>
        <w:spacing w:after="120"/>
        <w:rPr>
          <w:rFonts w:ascii="Arial" w:hAnsi="Arial" w:cs="Arial"/>
          <w:b/>
        </w:rPr>
      </w:pPr>
      <w:r w:rsidRPr="0019592A">
        <w:rPr>
          <w:rFonts w:ascii="Arial" w:hAnsi="Arial" w:cs="Arial"/>
          <w:b/>
        </w:rPr>
        <w:t>Answer</w:t>
      </w:r>
      <w:r>
        <w:rPr>
          <w:rFonts w:ascii="Arial" w:hAnsi="Arial" w:cs="Arial"/>
          <w:b/>
        </w:rPr>
        <w:t xml:space="preserve"> 2:</w:t>
      </w:r>
    </w:p>
    <w:p w:rsidR="008A226F" w:rsidRPr="007366D4" w:rsidRDefault="008A226F">
      <w:pPr>
        <w:spacing w:after="120"/>
        <w:rPr>
          <w:rFonts w:ascii="Arial" w:hAnsi="Arial" w:cs="Arial"/>
          <w:b/>
        </w:rPr>
      </w:pPr>
    </w:p>
    <w:p w:rsidR="00063FE1" w:rsidRPr="007366D4" w:rsidRDefault="00063FE1" w:rsidP="00063FE1">
      <w:pPr>
        <w:pStyle w:val="00BodyText"/>
        <w:rPr>
          <w:b/>
          <w:sz w:val="20"/>
        </w:rPr>
      </w:pPr>
      <w:proofErr w:type="spellStart"/>
      <w:r w:rsidRPr="007366D4">
        <w:rPr>
          <w:b/>
          <w:sz w:val="20"/>
        </w:rPr>
        <w:t>pCR</w:t>
      </w:r>
      <w:proofErr w:type="spellEnd"/>
      <w:r w:rsidRPr="007366D4">
        <w:rPr>
          <w:b/>
          <w:sz w:val="20"/>
        </w:rPr>
        <w:t xml:space="preserve"> S5-182557</w:t>
      </w:r>
    </w:p>
    <w:p w:rsidR="0019592A" w:rsidRPr="0019592A" w:rsidRDefault="00063FE1" w:rsidP="0019592A">
      <w:pPr>
        <w:rPr>
          <w:rFonts w:ascii="Arial" w:hAnsi="Arial" w:cs="Arial"/>
        </w:rPr>
      </w:pPr>
      <w:r>
        <w:rPr>
          <w:rFonts w:ascii="Arial" w:hAnsi="Arial" w:cs="Arial"/>
        </w:rPr>
        <w:t xml:space="preserve">This </w:t>
      </w:r>
      <w:proofErr w:type="spellStart"/>
      <w:r>
        <w:rPr>
          <w:rFonts w:ascii="Arial" w:hAnsi="Arial" w:cs="Arial"/>
        </w:rPr>
        <w:t>pCR</w:t>
      </w:r>
      <w:proofErr w:type="spellEnd"/>
      <w:r w:rsidR="0019592A" w:rsidRPr="0019592A">
        <w:rPr>
          <w:rFonts w:ascii="Arial" w:hAnsi="Arial" w:cs="Arial"/>
        </w:rPr>
        <w:t xml:space="preserve"> </w:t>
      </w:r>
      <w:r>
        <w:rPr>
          <w:rFonts w:ascii="Arial" w:hAnsi="Arial" w:cs="Arial"/>
        </w:rPr>
        <w:t>proposes</w:t>
      </w:r>
      <w:r w:rsidR="0019592A" w:rsidRPr="0019592A">
        <w:rPr>
          <w:rFonts w:ascii="Arial" w:hAnsi="Arial" w:cs="Arial"/>
        </w:rPr>
        <w:t xml:space="preserve"> </w:t>
      </w:r>
      <w:r w:rsidR="0019592A" w:rsidRPr="00063FE1">
        <w:rPr>
          <w:rFonts w:ascii="Arial" w:hAnsi="Arial" w:cs="Arial"/>
          <w:b/>
        </w:rPr>
        <w:t>packet drop measurements in the DL.</w:t>
      </w:r>
      <w:r w:rsidR="0019592A" w:rsidRPr="0019592A">
        <w:rPr>
          <w:rFonts w:ascii="Arial" w:hAnsi="Arial" w:cs="Arial"/>
        </w:rPr>
        <w:t xml:space="preserve"> The proposed measurements are following:</w:t>
      </w:r>
    </w:p>
    <w:p w:rsidR="0019592A" w:rsidRPr="0019592A" w:rsidRDefault="0019592A" w:rsidP="0019592A">
      <w:pPr>
        <w:pStyle w:val="ListParagraph"/>
        <w:numPr>
          <w:ilvl w:val="1"/>
          <w:numId w:val="9"/>
        </w:numPr>
        <w:overflowPunct w:val="0"/>
        <w:autoSpaceDE w:val="0"/>
        <w:autoSpaceDN w:val="0"/>
        <w:adjustRightInd w:val="0"/>
        <w:spacing w:after="120"/>
        <w:jc w:val="both"/>
        <w:textAlignment w:val="baseline"/>
        <w:rPr>
          <w:rFonts w:ascii="Arial" w:hAnsi="Arial" w:cs="Arial"/>
        </w:rPr>
      </w:pPr>
      <w:r w:rsidRPr="0019592A">
        <w:rPr>
          <w:rFonts w:ascii="Arial" w:hAnsi="Arial" w:cs="Arial"/>
        </w:rPr>
        <w:t xml:space="preserve">DL packet drop in </w:t>
      </w:r>
      <w:proofErr w:type="spellStart"/>
      <w:r w:rsidRPr="0019592A">
        <w:rPr>
          <w:rFonts w:ascii="Arial" w:hAnsi="Arial" w:cs="Arial"/>
        </w:rPr>
        <w:t>gNB</w:t>
      </w:r>
      <w:proofErr w:type="spellEnd"/>
      <w:r w:rsidRPr="0019592A">
        <w:rPr>
          <w:rFonts w:ascii="Arial" w:hAnsi="Arial" w:cs="Arial"/>
        </w:rPr>
        <w:t xml:space="preserve">-CU-UP or </w:t>
      </w:r>
      <w:proofErr w:type="spellStart"/>
      <w:r w:rsidRPr="0019592A">
        <w:rPr>
          <w:rFonts w:ascii="Arial" w:hAnsi="Arial" w:cs="Arial"/>
        </w:rPr>
        <w:t>eNB</w:t>
      </w:r>
      <w:proofErr w:type="spellEnd"/>
      <w:r w:rsidRPr="0019592A">
        <w:rPr>
          <w:rFonts w:ascii="Arial" w:hAnsi="Arial" w:cs="Arial"/>
        </w:rPr>
        <w:t xml:space="preserve"> (option 3) on PDCP SDU level</w:t>
      </w:r>
    </w:p>
    <w:p w:rsidR="0019592A" w:rsidRPr="0019592A" w:rsidRDefault="0019592A" w:rsidP="0019592A">
      <w:pPr>
        <w:pStyle w:val="ListParagraph"/>
        <w:numPr>
          <w:ilvl w:val="2"/>
          <w:numId w:val="9"/>
        </w:numPr>
        <w:overflowPunct w:val="0"/>
        <w:autoSpaceDE w:val="0"/>
        <w:autoSpaceDN w:val="0"/>
        <w:adjustRightInd w:val="0"/>
        <w:spacing w:after="120"/>
        <w:jc w:val="both"/>
        <w:textAlignment w:val="baseline"/>
        <w:rPr>
          <w:rFonts w:ascii="Arial" w:hAnsi="Arial" w:cs="Arial"/>
        </w:rPr>
      </w:pPr>
      <w:r w:rsidRPr="0019592A">
        <w:rPr>
          <w:rFonts w:ascii="Arial" w:hAnsi="Arial" w:cs="Arial"/>
        </w:rPr>
        <w:t xml:space="preserve">Per 5QI or QCI </w:t>
      </w:r>
    </w:p>
    <w:p w:rsidR="0019592A" w:rsidRPr="0019592A" w:rsidRDefault="0019592A" w:rsidP="0019592A">
      <w:pPr>
        <w:pStyle w:val="ListParagraph"/>
        <w:numPr>
          <w:ilvl w:val="1"/>
          <w:numId w:val="9"/>
        </w:numPr>
        <w:overflowPunct w:val="0"/>
        <w:autoSpaceDE w:val="0"/>
        <w:autoSpaceDN w:val="0"/>
        <w:adjustRightInd w:val="0"/>
        <w:spacing w:after="120"/>
        <w:jc w:val="both"/>
        <w:textAlignment w:val="baseline"/>
        <w:rPr>
          <w:rFonts w:ascii="Arial" w:hAnsi="Arial" w:cs="Arial"/>
        </w:rPr>
      </w:pPr>
      <w:r w:rsidRPr="0019592A">
        <w:rPr>
          <w:rFonts w:ascii="Arial" w:hAnsi="Arial" w:cs="Arial"/>
        </w:rPr>
        <w:t xml:space="preserve">DL packet drop in </w:t>
      </w:r>
      <w:proofErr w:type="spellStart"/>
      <w:r w:rsidRPr="0019592A">
        <w:rPr>
          <w:rFonts w:ascii="Arial" w:hAnsi="Arial" w:cs="Arial"/>
        </w:rPr>
        <w:t>gNB</w:t>
      </w:r>
      <w:proofErr w:type="spellEnd"/>
      <w:r w:rsidRPr="0019592A">
        <w:rPr>
          <w:rFonts w:ascii="Arial" w:hAnsi="Arial" w:cs="Arial"/>
        </w:rPr>
        <w:t>-DU on RLC SDU level</w:t>
      </w:r>
    </w:p>
    <w:p w:rsidR="00FA7C63" w:rsidRDefault="0019592A" w:rsidP="00FA7C63">
      <w:pPr>
        <w:rPr>
          <w:ins w:id="25" w:author="Updates RAN2AH Montreal" w:date="2018-07-06T15:43:00Z"/>
          <w:rFonts w:ascii="Arial" w:hAnsi="Arial" w:cs="Arial"/>
        </w:rPr>
      </w:pPr>
      <w:r w:rsidRPr="008A226F">
        <w:rPr>
          <w:rFonts w:ascii="Arial" w:hAnsi="Arial" w:cs="Arial"/>
        </w:rPr>
        <w:t xml:space="preserve">It is notified that </w:t>
      </w:r>
      <w:ins w:id="26" w:author="Author">
        <w:r w:rsidR="00FC1AAB">
          <w:rPr>
            <w:rFonts w:ascii="Arial" w:hAnsi="Arial" w:cs="Arial"/>
          </w:rPr>
          <w:t xml:space="preserve">the measurements are maintained per </w:t>
        </w:r>
        <w:proofErr w:type="spellStart"/>
        <w:r w:rsidR="00FC1AAB">
          <w:rPr>
            <w:rFonts w:ascii="Arial" w:hAnsi="Arial" w:cs="Arial"/>
          </w:rPr>
          <w:t>gNB</w:t>
        </w:r>
        <w:proofErr w:type="spellEnd"/>
        <w:r w:rsidR="00FC1AAB">
          <w:rPr>
            <w:rFonts w:ascii="Arial" w:hAnsi="Arial" w:cs="Arial"/>
          </w:rPr>
          <w:t xml:space="preserve">-CU-UP or per </w:t>
        </w:r>
        <w:proofErr w:type="spellStart"/>
        <w:r w:rsidR="00FC1AAB">
          <w:rPr>
            <w:rFonts w:ascii="Arial" w:hAnsi="Arial" w:cs="Arial"/>
          </w:rPr>
          <w:t>gNB</w:t>
        </w:r>
        <w:proofErr w:type="spellEnd"/>
        <w:r w:rsidR="00FC1AAB">
          <w:rPr>
            <w:rFonts w:ascii="Arial" w:hAnsi="Arial" w:cs="Arial"/>
          </w:rPr>
          <w:t xml:space="preserve">-DU, which is different level of counters management compared to LTE (e.g. per cell). </w:t>
        </w:r>
      </w:ins>
      <w:ins w:id="27" w:author="Updates RAN2AH Montreal" w:date="2018-07-06T15:43:00Z">
        <w:r w:rsidR="00FA7C63">
          <w:rPr>
            <w:rFonts w:ascii="Arial" w:hAnsi="Arial" w:cs="Arial"/>
          </w:rPr>
          <w:t xml:space="preserve">Another difference that due to usage 5QI instead of QCI, the granularity of counters is different. </w:t>
        </w:r>
      </w:ins>
    </w:p>
    <w:p w:rsidR="00FA7C63" w:rsidRDefault="00FC1AAB" w:rsidP="0019592A">
      <w:pPr>
        <w:rPr>
          <w:ins w:id="28" w:author="Updates RAN2AH Montreal" w:date="2018-07-06T15:43:00Z"/>
          <w:rFonts w:ascii="Arial" w:hAnsi="Arial" w:cs="Arial"/>
        </w:rPr>
      </w:pPr>
      <w:ins w:id="29" w:author="Author">
        <w:del w:id="30" w:author="Updates RAN2AH Montreal" w:date="2018-07-06T15:43:00Z">
          <w:r w:rsidDel="00FA7C63">
            <w:rPr>
              <w:rFonts w:ascii="Arial" w:hAnsi="Arial" w:cs="Arial"/>
            </w:rPr>
            <w:delText xml:space="preserve">In addition, </w:delText>
          </w:r>
        </w:del>
        <w:del w:id="31" w:author="Updates RAN2AH Montreal" w:date="2018-07-05T00:37:00Z">
          <w:r w:rsidDel="00E4747E">
            <w:rPr>
              <w:rFonts w:ascii="Arial" w:hAnsi="Arial" w:cs="Arial"/>
            </w:rPr>
            <w:delText>finer</w:delText>
          </w:r>
        </w:del>
        <w:del w:id="32" w:author="Updates RAN2AH Montreal" w:date="2018-07-06T15:43:00Z">
          <w:r w:rsidDel="00FA7C63">
            <w:rPr>
              <w:rFonts w:ascii="Arial" w:hAnsi="Arial" w:cs="Arial"/>
            </w:rPr>
            <w:delText xml:space="preserve"> granularity of these counters</w:delText>
          </w:r>
          <w:r w:rsidR="00FC0685" w:rsidDel="00FA7C63">
            <w:rPr>
              <w:rFonts w:ascii="Arial" w:hAnsi="Arial" w:cs="Arial"/>
            </w:rPr>
            <w:delText xml:space="preserve"> (5QI</w:delText>
          </w:r>
        </w:del>
        <w:del w:id="33" w:author="Updates RAN2AH Montreal" w:date="2018-07-05T00:38:00Z">
          <w:r w:rsidR="00FC0685" w:rsidDel="00E4747E">
            <w:rPr>
              <w:rFonts w:ascii="Arial" w:hAnsi="Arial" w:cs="Arial"/>
            </w:rPr>
            <w:delText xml:space="preserve"> or QCI</w:delText>
          </w:r>
        </w:del>
        <w:del w:id="34" w:author="Updates RAN2AH Montreal" w:date="2018-07-06T15:43:00Z">
          <w:r w:rsidR="00FC0685" w:rsidDel="00FA7C63">
            <w:rPr>
              <w:rFonts w:ascii="Arial" w:hAnsi="Arial" w:cs="Arial"/>
            </w:rPr>
            <w:delText>) introduce</w:delText>
          </w:r>
        </w:del>
        <w:del w:id="35" w:author="Updates RAN2AH Montreal" w:date="2018-07-05T00:38:00Z">
          <w:r w:rsidR="00FC0685" w:rsidDel="00E4747E">
            <w:rPr>
              <w:rFonts w:ascii="Arial" w:hAnsi="Arial" w:cs="Arial"/>
            </w:rPr>
            <w:delText>s</w:delText>
          </w:r>
        </w:del>
        <w:del w:id="36" w:author="Updates RAN2AH Montreal" w:date="2018-07-06T15:43:00Z">
          <w:r w:rsidDel="00FA7C63">
            <w:rPr>
              <w:rFonts w:ascii="Arial" w:hAnsi="Arial" w:cs="Arial"/>
            </w:rPr>
            <w:delText xml:space="preserve"> different QoS level </w:delText>
          </w:r>
          <w:r w:rsidR="00FC0685" w:rsidDel="00FA7C63">
            <w:rPr>
              <w:rFonts w:ascii="Arial" w:hAnsi="Arial" w:cs="Arial"/>
            </w:rPr>
            <w:delText>compared to LTE</w:delText>
          </w:r>
        </w:del>
      </w:ins>
      <w:del w:id="37" w:author="Updates RAN2AH Montreal" w:date="2018-07-06T15:43:00Z">
        <w:r w:rsidR="0019592A" w:rsidRPr="008A226F" w:rsidDel="00FA7C63">
          <w:rPr>
            <w:rFonts w:ascii="Arial" w:hAnsi="Arial" w:cs="Arial"/>
          </w:rPr>
          <w:delText>DL packet drop in gNB-CU-UP is similar to existing measurement in 36.314</w:delText>
        </w:r>
        <w:r w:rsidR="00DD1E80" w:rsidRPr="008A226F" w:rsidDel="00FA7C63">
          <w:rPr>
            <w:rFonts w:ascii="Arial" w:hAnsi="Arial" w:cs="Arial"/>
          </w:rPr>
          <w:delText xml:space="preserve">. </w:delText>
        </w:r>
        <w:r w:rsidR="0019592A" w:rsidRPr="008A226F" w:rsidDel="00FA7C63">
          <w:rPr>
            <w:rFonts w:ascii="Arial" w:hAnsi="Arial" w:cs="Arial"/>
          </w:rPr>
          <w:delText>Main new thing is that instead of QCI, measurement is done per 5QI.</w:delText>
        </w:r>
      </w:del>
      <w:r w:rsidR="0019592A" w:rsidRPr="008A226F">
        <w:rPr>
          <w:rFonts w:ascii="Arial" w:hAnsi="Arial" w:cs="Arial"/>
        </w:rPr>
        <w:t xml:space="preserve"> </w:t>
      </w:r>
    </w:p>
    <w:p w:rsidR="00FA7C63" w:rsidRDefault="0019592A" w:rsidP="00FA7C63">
      <w:pPr>
        <w:rPr>
          <w:ins w:id="38" w:author="Updates RAN2AH Montreal" w:date="2018-07-06T15:48:00Z"/>
          <w:rFonts w:ascii="Arial" w:hAnsi="Arial" w:cs="Arial"/>
        </w:rPr>
      </w:pPr>
      <w:r w:rsidRPr="008A226F">
        <w:rPr>
          <w:rFonts w:ascii="Arial" w:hAnsi="Arial" w:cs="Arial"/>
        </w:rPr>
        <w:t>In principle, 5QI is not known in the PDCP protocol, so it is not possible to know the (original) 5QI for each PDCP packet for a DRB if several QoS flows are mapped to the same DRB.</w:t>
      </w:r>
      <w:ins w:id="39" w:author="Updates RAN2AH Montreal" w:date="2018-07-06T15:48:00Z">
        <w:r w:rsidR="00FA7C63">
          <w:rPr>
            <w:rFonts w:ascii="Arial" w:hAnsi="Arial" w:cs="Arial"/>
          </w:rPr>
          <w:t xml:space="preserve"> The mapping between QCI and DRB in LTE is 1 to one and the mapping between 5QI and DRB in NR might be many to one.</w:t>
        </w:r>
      </w:ins>
    </w:p>
    <w:p w:rsidR="00FA7C63" w:rsidRDefault="0019592A" w:rsidP="0019592A">
      <w:pPr>
        <w:rPr>
          <w:ins w:id="40" w:author="Updates RAN2AH Montreal" w:date="2018-07-06T15:46:00Z"/>
          <w:rFonts w:ascii="Arial" w:hAnsi="Arial" w:cs="Arial"/>
        </w:rPr>
      </w:pPr>
      <w:r w:rsidRPr="008A226F">
        <w:rPr>
          <w:rFonts w:ascii="Arial" w:hAnsi="Arial" w:cs="Arial"/>
        </w:rPr>
        <w:t xml:space="preserve"> </w:t>
      </w:r>
    </w:p>
    <w:p w:rsidR="00FA7C63" w:rsidRDefault="00FA7C63" w:rsidP="0019592A">
      <w:pPr>
        <w:rPr>
          <w:ins w:id="41" w:author="Updates RAN2AH Montreal" w:date="2018-07-06T15:46:00Z"/>
          <w:rFonts w:ascii="Arial" w:hAnsi="Arial" w:cs="Arial"/>
        </w:rPr>
      </w:pPr>
    </w:p>
    <w:p w:rsidR="0019592A" w:rsidRPr="008A226F" w:rsidRDefault="0019592A" w:rsidP="0019592A">
      <w:pPr>
        <w:rPr>
          <w:rFonts w:ascii="Arial" w:hAnsi="Arial" w:cs="Arial"/>
        </w:rPr>
      </w:pPr>
      <w:r w:rsidRPr="008A226F">
        <w:rPr>
          <w:rFonts w:ascii="Arial" w:hAnsi="Arial" w:cs="Arial"/>
        </w:rPr>
        <w:t>However,</w:t>
      </w:r>
      <w:ins w:id="42" w:author="Author">
        <w:r w:rsidR="00FC1AAB">
          <w:rPr>
            <w:rFonts w:ascii="Arial" w:hAnsi="Arial" w:cs="Arial"/>
          </w:rPr>
          <w:t xml:space="preserve"> in RAN2 view</w:t>
        </w:r>
      </w:ins>
      <w:r w:rsidRPr="008A226F">
        <w:rPr>
          <w:rFonts w:ascii="Arial" w:hAnsi="Arial" w:cs="Arial"/>
        </w:rPr>
        <w:t xml:space="preserve"> there </w:t>
      </w:r>
      <w:ins w:id="43" w:author="Author">
        <w:r w:rsidR="00250314">
          <w:rPr>
            <w:rFonts w:ascii="Arial" w:hAnsi="Arial" w:cs="Arial"/>
          </w:rPr>
          <w:t xml:space="preserve">can be </w:t>
        </w:r>
      </w:ins>
      <w:del w:id="44" w:author="Author">
        <w:r w:rsidRPr="008A226F" w:rsidDel="00250314">
          <w:rPr>
            <w:rFonts w:ascii="Arial" w:hAnsi="Arial" w:cs="Arial"/>
          </w:rPr>
          <w:delText xml:space="preserve">are </w:delText>
        </w:r>
      </w:del>
      <w:r w:rsidR="00FC1AAB" w:rsidRPr="008A226F">
        <w:rPr>
          <w:rFonts w:ascii="Arial" w:hAnsi="Arial" w:cs="Arial"/>
        </w:rPr>
        <w:t xml:space="preserve"> </w:t>
      </w:r>
      <w:r w:rsidRPr="008A226F">
        <w:rPr>
          <w:rFonts w:ascii="Arial" w:hAnsi="Arial" w:cs="Arial"/>
        </w:rPr>
        <w:t>alternative ways to do the measurement:</w:t>
      </w:r>
    </w:p>
    <w:p w:rsidR="0019592A" w:rsidRPr="008A226F" w:rsidRDefault="00FC1AAB" w:rsidP="0019592A">
      <w:pPr>
        <w:pStyle w:val="ListParagraph"/>
        <w:numPr>
          <w:ilvl w:val="0"/>
          <w:numId w:val="10"/>
        </w:numPr>
        <w:overflowPunct w:val="0"/>
        <w:autoSpaceDE w:val="0"/>
        <w:autoSpaceDN w:val="0"/>
        <w:adjustRightInd w:val="0"/>
        <w:spacing w:after="120"/>
        <w:jc w:val="both"/>
        <w:textAlignment w:val="baseline"/>
        <w:rPr>
          <w:rFonts w:ascii="Arial" w:hAnsi="Arial" w:cs="Arial"/>
        </w:rPr>
      </w:pPr>
      <w:ins w:id="45" w:author="Author">
        <w:r>
          <w:rPr>
            <w:rFonts w:ascii="Arial" w:hAnsi="Arial" w:cs="Arial"/>
          </w:rPr>
          <w:t xml:space="preserve">Perform measurements by </w:t>
        </w:r>
      </w:ins>
      <w:ins w:id="46" w:author="Updates RAN2AH Montreal" w:date="2018-07-06T15:47:00Z">
        <w:r w:rsidR="00FA7C63">
          <w:rPr>
            <w:rFonts w:ascii="Arial" w:hAnsi="Arial" w:cs="Arial"/>
          </w:rPr>
          <w:t xml:space="preserve">data </w:t>
        </w:r>
      </w:ins>
      <w:ins w:id="47" w:author="Author">
        <w:r>
          <w:rPr>
            <w:rFonts w:ascii="Arial" w:hAnsi="Arial" w:cs="Arial"/>
          </w:rPr>
          <w:t xml:space="preserve">bearer level. </w:t>
        </w:r>
      </w:ins>
      <w:r w:rsidR="0019592A" w:rsidRPr="008A226F">
        <w:rPr>
          <w:rFonts w:ascii="Arial" w:hAnsi="Arial" w:cs="Arial"/>
        </w:rPr>
        <w:t xml:space="preserve">RAN2 understanding is that all QoS flows mapped to one DRB get the same QoS treatment. Thus also resulting packet discard rate is same for all flows/5QIs mapped to the same DRB (and PDCP entity). QoS profile of the DRB can be called as “mapped 5QI”. Measurements can be performed per mapped 5QI (and thus per DRB). The mapped 5QI used for the DRB is used to determine which counter to step, instead of the 5QI of the individual flow. </w:t>
      </w:r>
    </w:p>
    <w:p w:rsidR="0019592A" w:rsidRPr="008A226F" w:rsidRDefault="0019592A" w:rsidP="0019592A">
      <w:pPr>
        <w:pStyle w:val="ListParagraph"/>
        <w:numPr>
          <w:ilvl w:val="0"/>
          <w:numId w:val="10"/>
        </w:numPr>
        <w:overflowPunct w:val="0"/>
        <w:autoSpaceDE w:val="0"/>
        <w:autoSpaceDN w:val="0"/>
        <w:adjustRightInd w:val="0"/>
        <w:spacing w:after="120"/>
        <w:jc w:val="both"/>
        <w:textAlignment w:val="baseline"/>
        <w:rPr>
          <w:rFonts w:ascii="Arial" w:hAnsi="Arial" w:cs="Arial"/>
        </w:rPr>
      </w:pPr>
      <w:r w:rsidRPr="008A226F">
        <w:rPr>
          <w:rFonts w:ascii="Arial" w:hAnsi="Arial" w:cs="Arial"/>
        </w:rPr>
        <w:lastRenderedPageBreak/>
        <w:t>Perform measurements by 5QI by associating each PDCP SDU to the SDAP SDU and derive 5QI based on that.</w:t>
      </w:r>
      <w:del w:id="48" w:author="vivo_user2" w:date="2018-07-06T04:55:00Z">
        <w:r w:rsidRPr="008A226F" w:rsidDel="00E9160F">
          <w:rPr>
            <w:rFonts w:ascii="Arial" w:hAnsi="Arial" w:cs="Arial"/>
          </w:rPr>
          <w:delText xml:space="preserve">  This is more complex than having measurements per </w:delText>
        </w:r>
      </w:del>
      <w:ins w:id="49" w:author="Updates RAN2AH Montreal" w:date="2018-07-05T00:58:00Z">
        <w:del w:id="50" w:author="vivo_user2" w:date="2018-07-06T04:55:00Z">
          <w:r w:rsidR="008F047F" w:rsidDel="00E9160F">
            <w:rPr>
              <w:rFonts w:ascii="Arial" w:hAnsi="Arial" w:cs="Arial"/>
            </w:rPr>
            <w:delText>on</w:delText>
          </w:r>
          <w:r w:rsidR="008F047F" w:rsidRPr="008A226F" w:rsidDel="00E9160F">
            <w:rPr>
              <w:rFonts w:ascii="Arial" w:hAnsi="Arial" w:cs="Arial"/>
            </w:rPr>
            <w:delText xml:space="preserve"> </w:delText>
          </w:r>
        </w:del>
      </w:ins>
      <w:del w:id="51" w:author="vivo_user2" w:date="2018-07-06T04:55:00Z">
        <w:r w:rsidRPr="008A226F" w:rsidDel="00E9160F">
          <w:rPr>
            <w:rFonts w:ascii="Arial" w:hAnsi="Arial" w:cs="Arial"/>
          </w:rPr>
          <w:delText>DRB</w:delText>
        </w:r>
      </w:del>
      <w:ins w:id="52" w:author="Updates RAN2AH Montreal" w:date="2018-07-05T00:58:00Z">
        <w:del w:id="53" w:author="vivo_user2" w:date="2018-07-06T04:55:00Z">
          <w:r w:rsidR="008F047F" w:rsidDel="00E9160F">
            <w:rPr>
              <w:rFonts w:ascii="Arial" w:hAnsi="Arial" w:cs="Arial"/>
            </w:rPr>
            <w:delText xml:space="preserve"> level</w:delText>
          </w:r>
        </w:del>
      </w:ins>
      <w:ins w:id="54" w:author="Updates RAN2AH Montreal" w:date="2018-07-05T00:57:00Z">
        <w:del w:id="55" w:author="vivo_user2" w:date="2018-07-06T04:55:00Z">
          <w:r w:rsidR="00A83269" w:rsidDel="00E9160F">
            <w:rPr>
              <w:rFonts w:ascii="Arial" w:hAnsi="Arial" w:cs="Arial"/>
            </w:rPr>
            <w:delText xml:space="preserve"> and thus not preferred</w:delText>
          </w:r>
        </w:del>
      </w:ins>
      <w:r w:rsidRPr="008A226F">
        <w:rPr>
          <w:rFonts w:ascii="Arial" w:hAnsi="Arial" w:cs="Arial"/>
        </w:rPr>
        <w:t>.</w:t>
      </w:r>
    </w:p>
    <w:p w:rsidR="0019592A" w:rsidRPr="008A226F" w:rsidRDefault="0019592A" w:rsidP="0019592A">
      <w:pPr>
        <w:rPr>
          <w:rFonts w:ascii="Arial" w:hAnsi="Arial" w:cs="Arial"/>
        </w:rPr>
      </w:pPr>
    </w:p>
    <w:p w:rsidR="0019592A" w:rsidRPr="008A226F" w:rsidRDefault="0019592A" w:rsidP="0019592A">
      <w:pPr>
        <w:rPr>
          <w:rFonts w:ascii="Arial" w:hAnsi="Arial" w:cs="Arial"/>
        </w:rPr>
      </w:pPr>
      <w:r w:rsidRPr="008A226F">
        <w:rPr>
          <w:rFonts w:ascii="Arial" w:hAnsi="Arial" w:cs="Arial"/>
        </w:rPr>
        <w:t xml:space="preserve">From RAN2 point of view, packet drop in </w:t>
      </w:r>
      <w:proofErr w:type="spellStart"/>
      <w:r w:rsidRPr="008A226F">
        <w:rPr>
          <w:rFonts w:ascii="Arial" w:hAnsi="Arial" w:cs="Arial"/>
        </w:rPr>
        <w:t>gNB</w:t>
      </w:r>
      <w:proofErr w:type="spellEnd"/>
      <w:r w:rsidRPr="008A226F">
        <w:rPr>
          <w:rFonts w:ascii="Arial" w:hAnsi="Arial" w:cs="Arial"/>
        </w:rPr>
        <w:t xml:space="preserve">-DU level per RLC SDU is similar to the previous measurement in the PDCP SDU level. However, 5QI is not known in the </w:t>
      </w:r>
      <w:proofErr w:type="spellStart"/>
      <w:r w:rsidRPr="008A226F">
        <w:rPr>
          <w:rFonts w:ascii="Arial" w:hAnsi="Arial" w:cs="Arial"/>
        </w:rPr>
        <w:t>gNB</w:t>
      </w:r>
      <w:proofErr w:type="spellEnd"/>
      <w:r w:rsidRPr="008A226F">
        <w:rPr>
          <w:rFonts w:ascii="Arial" w:hAnsi="Arial" w:cs="Arial"/>
        </w:rPr>
        <w:t>-DU and thus this measurement cannot currently be performed per each QoS flow separately. However, the measurements can be performed per each RLC entity which would then correspond to the QoS treatment of all flows.</w:t>
      </w:r>
    </w:p>
    <w:p w:rsidR="00DD1E80" w:rsidRPr="008A226F" w:rsidRDefault="00DD1E80" w:rsidP="0019592A">
      <w:pPr>
        <w:rPr>
          <w:rFonts w:ascii="Arial" w:hAnsi="Arial" w:cs="Arial"/>
        </w:rPr>
      </w:pPr>
    </w:p>
    <w:p w:rsidR="00210DAB" w:rsidRDefault="0019592A" w:rsidP="00210DAB">
      <w:pPr>
        <w:rPr>
          <w:ins w:id="56" w:author="Updates RAN2AH Montreal" w:date="2018-07-06T15:50:00Z"/>
          <w:rFonts w:ascii="Arial" w:hAnsi="Arial" w:cs="Arial"/>
        </w:rPr>
      </w:pPr>
      <w:r w:rsidRPr="008A226F">
        <w:rPr>
          <w:rFonts w:ascii="Arial" w:hAnsi="Arial" w:cs="Arial"/>
        </w:rPr>
        <w:t xml:space="preserve">In Option 3 case, QCI is known in the </w:t>
      </w:r>
      <w:proofErr w:type="spellStart"/>
      <w:r w:rsidRPr="008A226F">
        <w:rPr>
          <w:rFonts w:ascii="Arial" w:hAnsi="Arial" w:cs="Arial"/>
        </w:rPr>
        <w:t>eNB</w:t>
      </w:r>
      <w:proofErr w:type="spellEnd"/>
      <w:r w:rsidRPr="008A226F">
        <w:rPr>
          <w:rFonts w:ascii="Arial" w:hAnsi="Arial" w:cs="Arial"/>
        </w:rPr>
        <w:t xml:space="preserve"> and thus measurements can be done per QCI</w:t>
      </w:r>
      <w:del w:id="57" w:author="Updates RAN2AH Montreal" w:date="2018-07-06T15:51:00Z">
        <w:r w:rsidRPr="008A226F" w:rsidDel="00210DAB">
          <w:rPr>
            <w:rFonts w:ascii="Arial" w:hAnsi="Arial" w:cs="Arial"/>
          </w:rPr>
          <w:delText>. This is similar to</w:delText>
        </w:r>
      </w:del>
      <w:ins w:id="58" w:author="Updates RAN2AH Montreal" w:date="2018-07-06T15:51:00Z">
        <w:r w:rsidR="00210DAB">
          <w:rPr>
            <w:rFonts w:ascii="Arial" w:hAnsi="Arial" w:cs="Arial"/>
          </w:rPr>
          <w:t xml:space="preserve"> as in</w:t>
        </w:r>
      </w:ins>
      <w:r w:rsidRPr="008A226F">
        <w:rPr>
          <w:rFonts w:ascii="Arial" w:hAnsi="Arial" w:cs="Arial"/>
        </w:rPr>
        <w:t xml:space="preserve"> LTE measurement in 36.314</w:t>
      </w:r>
      <w:del w:id="59" w:author="Updates RAN2AH Montreal" w:date="2018-07-06T15:50:00Z">
        <w:r w:rsidRPr="008A226F" w:rsidDel="00210DAB">
          <w:rPr>
            <w:rFonts w:ascii="Arial" w:hAnsi="Arial" w:cs="Arial"/>
          </w:rPr>
          <w:delText>.</w:delText>
        </w:r>
      </w:del>
      <w:ins w:id="60" w:author="Updates RAN2AH Montreal" w:date="2018-07-06T15:50:00Z">
        <w:r w:rsidR="00210DAB">
          <w:rPr>
            <w:rFonts w:ascii="Arial" w:hAnsi="Arial" w:cs="Arial"/>
          </w:rPr>
          <w:t xml:space="preserve"> for the bearers where PDCP is anchored in LTE node. For </w:t>
        </w:r>
      </w:ins>
      <w:ins w:id="61" w:author="Updates RAN2AH Montreal" w:date="2018-07-06T15:51:00Z">
        <w:r w:rsidR="00032744">
          <w:rPr>
            <w:rFonts w:ascii="Arial" w:hAnsi="Arial" w:cs="Arial"/>
          </w:rPr>
          <w:t>b</w:t>
        </w:r>
      </w:ins>
      <w:ins w:id="62" w:author="Updates RAN2AH Montreal" w:date="2018-07-06T15:50:00Z">
        <w:r w:rsidR="00210DAB">
          <w:rPr>
            <w:rFonts w:ascii="Arial" w:hAnsi="Arial" w:cs="Arial"/>
          </w:rPr>
          <w:t xml:space="preserve">earers which are anchored in </w:t>
        </w:r>
      </w:ins>
      <w:ins w:id="63" w:author="Updates RAN2AH Montreal" w:date="2018-07-06T15:51:00Z">
        <w:r w:rsidR="00032744">
          <w:rPr>
            <w:rFonts w:ascii="Arial" w:hAnsi="Arial" w:cs="Arial"/>
          </w:rPr>
          <w:t xml:space="preserve">the </w:t>
        </w:r>
      </w:ins>
      <w:ins w:id="64" w:author="Updates RAN2AH Montreal" w:date="2018-07-06T15:50:00Z">
        <w:r w:rsidR="00210DAB">
          <w:rPr>
            <w:rFonts w:ascii="Arial" w:hAnsi="Arial" w:cs="Arial"/>
          </w:rPr>
          <w:t xml:space="preserve">NR node, the measurements are done in </w:t>
        </w:r>
        <w:proofErr w:type="spellStart"/>
        <w:r w:rsidR="00210DAB">
          <w:rPr>
            <w:rFonts w:ascii="Arial" w:hAnsi="Arial" w:cs="Arial"/>
          </w:rPr>
          <w:t>gNB</w:t>
        </w:r>
        <w:proofErr w:type="spellEnd"/>
        <w:r w:rsidR="00210DAB">
          <w:rPr>
            <w:rFonts w:ascii="Arial" w:hAnsi="Arial" w:cs="Arial"/>
          </w:rPr>
          <w:t xml:space="preserve"> on the same level.</w:t>
        </w:r>
      </w:ins>
    </w:p>
    <w:p w:rsidR="0019592A" w:rsidRPr="008A226F" w:rsidRDefault="0019592A" w:rsidP="0019592A">
      <w:pPr>
        <w:rPr>
          <w:rFonts w:ascii="Arial" w:hAnsi="Arial" w:cs="Arial"/>
        </w:rPr>
      </w:pPr>
    </w:p>
    <w:p w:rsidR="00DD1E80" w:rsidRPr="008A226F" w:rsidRDefault="00DD1E80" w:rsidP="0019592A">
      <w:pPr>
        <w:rPr>
          <w:rFonts w:ascii="Arial" w:hAnsi="Arial" w:cs="Arial"/>
        </w:rPr>
      </w:pPr>
    </w:p>
    <w:p w:rsidR="0019592A" w:rsidRPr="008A226F" w:rsidRDefault="0019592A" w:rsidP="0019592A">
      <w:pPr>
        <w:rPr>
          <w:rFonts w:ascii="Arial" w:hAnsi="Arial" w:cs="Arial"/>
        </w:rPr>
      </w:pPr>
      <w:r w:rsidRPr="008A226F">
        <w:rPr>
          <w:rFonts w:ascii="Arial" w:hAnsi="Arial" w:cs="Arial"/>
        </w:rPr>
        <w:t>In general, RAN3 is responsible for CU-DU split and thus feasibility of measurements need to be confirmed in RAN3 as well.</w:t>
      </w:r>
    </w:p>
    <w:p w:rsidR="00063FE1" w:rsidRPr="008A226F" w:rsidRDefault="00063FE1" w:rsidP="0019592A">
      <w:pPr>
        <w:rPr>
          <w:rFonts w:ascii="Arial" w:hAnsi="Arial" w:cs="Arial"/>
        </w:rPr>
      </w:pPr>
    </w:p>
    <w:p w:rsidR="0019592A" w:rsidRPr="008A226F" w:rsidRDefault="00063FE1" w:rsidP="007366D4">
      <w:pPr>
        <w:rPr>
          <w:rFonts w:ascii="Arial" w:hAnsi="Arial" w:cs="Arial"/>
          <w:b/>
        </w:rPr>
      </w:pPr>
      <w:proofErr w:type="spellStart"/>
      <w:r w:rsidRPr="008A226F">
        <w:rPr>
          <w:rFonts w:ascii="Arial" w:hAnsi="Arial" w:cs="Arial"/>
          <w:b/>
        </w:rPr>
        <w:t>pCR</w:t>
      </w:r>
      <w:proofErr w:type="spellEnd"/>
      <w:r w:rsidRPr="008A226F">
        <w:rPr>
          <w:rFonts w:ascii="Arial" w:hAnsi="Arial" w:cs="Arial"/>
          <w:b/>
        </w:rPr>
        <w:t xml:space="preserve"> S5-182556</w:t>
      </w:r>
    </w:p>
    <w:p w:rsidR="007366D4" w:rsidRPr="008A226F" w:rsidRDefault="007366D4" w:rsidP="007366D4">
      <w:pPr>
        <w:rPr>
          <w:rFonts w:ascii="Arial" w:hAnsi="Arial" w:cs="Arial"/>
          <w:b/>
        </w:rPr>
      </w:pPr>
    </w:p>
    <w:p w:rsidR="00063FE1" w:rsidRPr="008A226F" w:rsidRDefault="00063FE1" w:rsidP="00063FE1">
      <w:pPr>
        <w:rPr>
          <w:rFonts w:ascii="Arial" w:hAnsi="Arial" w:cs="Arial"/>
        </w:rPr>
      </w:pPr>
      <w:r w:rsidRPr="008A226F">
        <w:rPr>
          <w:rFonts w:ascii="Arial" w:hAnsi="Arial" w:cs="Arial"/>
        </w:rPr>
        <w:t xml:space="preserve">This </w:t>
      </w:r>
      <w:proofErr w:type="spellStart"/>
      <w:r w:rsidRPr="008A226F">
        <w:rPr>
          <w:rFonts w:ascii="Arial" w:hAnsi="Arial" w:cs="Arial"/>
        </w:rPr>
        <w:t>pCR</w:t>
      </w:r>
      <w:proofErr w:type="spellEnd"/>
      <w:r w:rsidRPr="008A226F">
        <w:rPr>
          <w:rFonts w:ascii="Arial" w:hAnsi="Arial" w:cs="Arial"/>
        </w:rPr>
        <w:t xml:space="preserve"> proposes UL packet loss on PDCP SDU level in </w:t>
      </w:r>
      <w:proofErr w:type="spellStart"/>
      <w:r w:rsidRPr="008A226F">
        <w:rPr>
          <w:rFonts w:ascii="Arial" w:hAnsi="Arial" w:cs="Arial"/>
        </w:rPr>
        <w:t>gNB</w:t>
      </w:r>
      <w:proofErr w:type="spellEnd"/>
      <w:r w:rsidRPr="008A226F">
        <w:rPr>
          <w:rFonts w:ascii="Arial" w:hAnsi="Arial" w:cs="Arial"/>
        </w:rPr>
        <w:t xml:space="preserve">-CU-UP. This measurement provides the fraction of PDCP SDU packets which are lost (not successfully received) on the air interface or on the F1-U </w:t>
      </w:r>
      <w:del w:id="65" w:author="Updates RAN2AH Montreal" w:date="2018-07-06T15:52:00Z">
        <w:r w:rsidRPr="008A226F" w:rsidDel="00AC7103">
          <w:rPr>
            <w:rFonts w:ascii="Arial" w:hAnsi="Arial" w:cs="Arial"/>
          </w:rPr>
          <w:delText xml:space="preserve">for the 3-split scenario </w:delText>
        </w:r>
      </w:del>
      <w:r w:rsidRPr="008A226F">
        <w:rPr>
          <w:rFonts w:ascii="Arial" w:hAnsi="Arial" w:cs="Arial"/>
        </w:rPr>
        <w:t>in the uplink.  It is suggested that the measurement is per 5QI or QCI.</w:t>
      </w:r>
    </w:p>
    <w:p w:rsidR="00063FE1" w:rsidRPr="008A226F" w:rsidRDefault="00063FE1" w:rsidP="00063FE1">
      <w:pPr>
        <w:rPr>
          <w:rFonts w:ascii="Arial" w:hAnsi="Arial" w:cs="Arial"/>
        </w:rPr>
      </w:pPr>
      <w:r w:rsidRPr="008A226F">
        <w:rPr>
          <w:rFonts w:ascii="Arial" w:hAnsi="Arial" w:cs="Arial"/>
        </w:rPr>
        <w:t xml:space="preserve"> </w:t>
      </w:r>
    </w:p>
    <w:p w:rsidR="00063FE1" w:rsidRPr="008A226F" w:rsidRDefault="00063FE1" w:rsidP="00063FE1">
      <w:pPr>
        <w:rPr>
          <w:rFonts w:ascii="Arial" w:hAnsi="Arial" w:cs="Arial"/>
        </w:rPr>
      </w:pPr>
      <w:r w:rsidRPr="008A226F">
        <w:rPr>
          <w:rFonts w:ascii="Arial" w:hAnsi="Arial" w:cs="Arial"/>
        </w:rPr>
        <w:t>From RAN2 point of view, there is no much difference between LTE and NR measurements except that measurement is also per 5QI. It is proposed to monitor lost packets based on PDCP SNs. However, 5QI of each lost PDCP PDU cannot be known. Thus it is understood that measurement should be done per PDCP entity (corresponding to one DRB)</w:t>
      </w:r>
      <w:del w:id="66" w:author="vivo_user2" w:date="2018-07-06T04:57:00Z">
        <w:r w:rsidRPr="008A226F" w:rsidDel="002D3B52">
          <w:rPr>
            <w:rFonts w:ascii="Arial" w:hAnsi="Arial" w:cs="Arial"/>
          </w:rPr>
          <w:delText xml:space="preserve"> and all QoS flows mapped to that entity share same result</w:delText>
        </w:r>
      </w:del>
      <w:r w:rsidRPr="008A226F">
        <w:rPr>
          <w:rFonts w:ascii="Arial" w:hAnsi="Arial" w:cs="Arial"/>
        </w:rPr>
        <w:t>. By this way, this is considered to be feasible. However, also in this case, RAN3 confirmation is needed.</w:t>
      </w:r>
    </w:p>
    <w:p w:rsidR="00063FE1" w:rsidRPr="008A226F" w:rsidRDefault="00063FE1">
      <w:pPr>
        <w:spacing w:after="120"/>
        <w:rPr>
          <w:rFonts w:ascii="Arial" w:hAnsi="Arial" w:cs="Arial"/>
          <w:b/>
        </w:rPr>
      </w:pPr>
    </w:p>
    <w:p w:rsidR="007366D4" w:rsidRPr="008A226F" w:rsidRDefault="007366D4">
      <w:pPr>
        <w:spacing w:after="120"/>
        <w:rPr>
          <w:rFonts w:ascii="Arial" w:hAnsi="Arial" w:cs="Arial"/>
          <w:b/>
        </w:rPr>
      </w:pPr>
      <w:proofErr w:type="spellStart"/>
      <w:r w:rsidRPr="008A226F">
        <w:rPr>
          <w:rFonts w:ascii="Arial" w:hAnsi="Arial" w:cs="Arial"/>
          <w:b/>
        </w:rPr>
        <w:t>pCR</w:t>
      </w:r>
      <w:proofErr w:type="spellEnd"/>
      <w:r w:rsidRPr="008A226F">
        <w:rPr>
          <w:rFonts w:ascii="Arial" w:hAnsi="Arial" w:cs="Arial"/>
          <w:b/>
        </w:rPr>
        <w:t xml:space="preserve"> S5-182422</w:t>
      </w:r>
    </w:p>
    <w:p w:rsidR="007366D4" w:rsidRPr="008A226F" w:rsidRDefault="007366D4" w:rsidP="007366D4">
      <w:pPr>
        <w:rPr>
          <w:rFonts w:ascii="Arial" w:hAnsi="Arial" w:cs="Arial"/>
        </w:rPr>
      </w:pPr>
      <w:r w:rsidRPr="008A226F">
        <w:rPr>
          <w:rFonts w:ascii="Arial" w:hAnsi="Arial" w:cs="Arial"/>
        </w:rPr>
        <w:t xml:space="preserve">S5-182422 introduces UL/DL F1-U packet loss rate in F1-U interface. This measurement provides the fraction of PDCP SDU packets which are lost (not successfully received) on the F1-U interface for 3-split in the uplink.  The measurement is optionally split into </w:t>
      </w:r>
      <w:proofErr w:type="spellStart"/>
      <w:r w:rsidRPr="008A226F">
        <w:rPr>
          <w:rFonts w:ascii="Arial" w:hAnsi="Arial" w:cs="Arial"/>
        </w:rPr>
        <w:t>subcounters</w:t>
      </w:r>
      <w:proofErr w:type="spellEnd"/>
      <w:r w:rsidRPr="008A226F">
        <w:rPr>
          <w:rFonts w:ascii="Arial" w:hAnsi="Arial" w:cs="Arial"/>
        </w:rPr>
        <w:t xml:space="preserve"> per QoS level and is done based GTP-U headers.</w:t>
      </w:r>
    </w:p>
    <w:p w:rsidR="007366D4" w:rsidRPr="008A226F" w:rsidRDefault="007366D4" w:rsidP="007366D4">
      <w:pPr>
        <w:rPr>
          <w:rFonts w:ascii="Arial" w:hAnsi="Arial" w:cs="Arial"/>
        </w:rPr>
      </w:pPr>
      <w:r w:rsidRPr="008A226F">
        <w:rPr>
          <w:rFonts w:ascii="Arial" w:hAnsi="Arial" w:cs="Arial"/>
        </w:rPr>
        <w:t>RAN3 is responsible for F1-U packet loss rate and thus it is meaningful to discuss this in RAN3.</w:t>
      </w:r>
    </w:p>
    <w:p w:rsidR="0019592A" w:rsidRPr="008A226F" w:rsidRDefault="0019592A">
      <w:pPr>
        <w:spacing w:after="120"/>
        <w:rPr>
          <w:rFonts w:ascii="Arial" w:hAnsi="Arial" w:cs="Arial"/>
          <w:b/>
        </w:rPr>
      </w:pPr>
    </w:p>
    <w:p w:rsidR="00B85AA1" w:rsidRPr="008A226F" w:rsidRDefault="00B85AA1">
      <w:pPr>
        <w:spacing w:after="120"/>
        <w:rPr>
          <w:rFonts w:ascii="Arial" w:hAnsi="Arial" w:cs="Arial"/>
          <w:b/>
        </w:rPr>
      </w:pPr>
      <w:r w:rsidRPr="008A226F">
        <w:rPr>
          <w:rFonts w:ascii="Arial" w:hAnsi="Arial" w:cs="Arial"/>
          <w:b/>
        </w:rPr>
        <w:t>S5-183576</w:t>
      </w:r>
    </w:p>
    <w:p w:rsidR="0035650E" w:rsidRPr="008A226F" w:rsidRDefault="0035650E" w:rsidP="0035650E">
      <w:pPr>
        <w:rPr>
          <w:rFonts w:ascii="Arial" w:hAnsi="Arial" w:cs="Arial"/>
        </w:rPr>
      </w:pPr>
      <w:bookmarkStart w:id="67" w:name="_Hlk513760405"/>
      <w:proofErr w:type="spellStart"/>
      <w:r w:rsidRPr="008A226F">
        <w:rPr>
          <w:rFonts w:ascii="Arial" w:hAnsi="Arial" w:cs="Arial"/>
        </w:rPr>
        <w:t>pCR</w:t>
      </w:r>
      <w:proofErr w:type="spellEnd"/>
      <w:r w:rsidRPr="008A226F">
        <w:rPr>
          <w:rFonts w:ascii="Arial" w:hAnsi="Arial" w:cs="Arial"/>
        </w:rPr>
        <w:t xml:space="preserve"> S5-183576 discusses </w:t>
      </w:r>
      <w:proofErr w:type="spellStart"/>
      <w:r w:rsidRPr="008A226F">
        <w:rPr>
          <w:rFonts w:ascii="Arial" w:hAnsi="Arial" w:cs="Arial"/>
        </w:rPr>
        <w:t>DLdelay</w:t>
      </w:r>
      <w:proofErr w:type="spellEnd"/>
      <w:r w:rsidRPr="008A226F">
        <w:rPr>
          <w:rFonts w:ascii="Arial" w:hAnsi="Arial" w:cs="Arial"/>
        </w:rPr>
        <w:t xml:space="preserve"> in the CU, delay over F1-U, delay in the DU and air transmission delay.</w:t>
      </w:r>
      <w:r w:rsidR="008A226F" w:rsidRPr="008A226F">
        <w:rPr>
          <w:rFonts w:ascii="Arial" w:hAnsi="Arial" w:cs="Arial"/>
        </w:rPr>
        <w:t xml:space="preserve"> </w:t>
      </w:r>
      <w:r w:rsidR="00B85AA1" w:rsidRPr="008A226F">
        <w:rPr>
          <w:rFonts w:ascii="Arial" w:hAnsi="Arial" w:cs="Arial"/>
        </w:rPr>
        <w:t>In</w:t>
      </w:r>
      <w:r w:rsidRPr="008A226F">
        <w:rPr>
          <w:rFonts w:ascii="Arial" w:hAnsi="Arial" w:cs="Arial"/>
        </w:rPr>
        <w:t xml:space="preserve"> principle, </w:t>
      </w:r>
      <w:del w:id="68" w:author="vivo_user2" w:date="2018-07-06T04:25:00Z">
        <w:r w:rsidRPr="008A226F" w:rsidDel="009E7079">
          <w:rPr>
            <w:rFonts w:ascii="Arial" w:hAnsi="Arial" w:cs="Arial"/>
          </w:rPr>
          <w:delText xml:space="preserve">this </w:delText>
        </w:r>
      </w:del>
      <w:ins w:id="69" w:author="vivo_user2" w:date="2018-07-06T04:25:00Z">
        <w:r w:rsidR="009E7079">
          <w:rPr>
            <w:rFonts w:ascii="Arial" w:hAnsi="Arial" w:cs="Arial"/>
          </w:rPr>
          <w:t xml:space="preserve">the </w:t>
        </w:r>
        <w:r w:rsidR="009E7079" w:rsidRPr="008A226F">
          <w:rPr>
            <w:rFonts w:ascii="Arial" w:hAnsi="Arial" w:cs="Arial"/>
          </w:rPr>
          <w:t>DL</w:t>
        </w:r>
        <w:r w:rsidR="009E7079">
          <w:rPr>
            <w:rFonts w:ascii="Arial" w:hAnsi="Arial" w:cs="Arial"/>
          </w:rPr>
          <w:t xml:space="preserve"> </w:t>
        </w:r>
        <w:r w:rsidR="009E7079" w:rsidRPr="008A226F">
          <w:rPr>
            <w:rFonts w:ascii="Arial" w:hAnsi="Arial" w:cs="Arial"/>
          </w:rPr>
          <w:t>delay in the CU</w:t>
        </w:r>
      </w:ins>
      <w:ins w:id="70" w:author="vivo_user2" w:date="2018-07-06T04:28:00Z">
        <w:r w:rsidR="009E7079">
          <w:rPr>
            <w:rFonts w:ascii="Arial" w:hAnsi="Arial" w:cs="Arial"/>
          </w:rPr>
          <w:t>/DU</w:t>
        </w:r>
      </w:ins>
      <w:ins w:id="71" w:author="vivo_user2" w:date="2018-07-06T04:25:00Z">
        <w:r w:rsidR="009E7079">
          <w:rPr>
            <w:rFonts w:ascii="Arial" w:hAnsi="Arial" w:cs="Arial"/>
          </w:rPr>
          <w:t xml:space="preserve"> and </w:t>
        </w:r>
      </w:ins>
      <w:ins w:id="72" w:author="vivo_user2" w:date="2018-07-06T04:28:00Z">
        <w:r w:rsidR="009E7079">
          <w:rPr>
            <w:rFonts w:ascii="Arial" w:hAnsi="Arial" w:cs="Arial"/>
          </w:rPr>
          <w:t xml:space="preserve">air </w:t>
        </w:r>
      </w:ins>
      <w:ins w:id="73" w:author="vivo_user2" w:date="2018-07-06T04:25:00Z">
        <w:r w:rsidR="009E7079">
          <w:rPr>
            <w:rFonts w:ascii="Arial" w:hAnsi="Arial" w:cs="Arial"/>
          </w:rPr>
          <w:t xml:space="preserve">transmission delay </w:t>
        </w:r>
      </w:ins>
      <w:r w:rsidRPr="008A226F">
        <w:rPr>
          <w:rFonts w:ascii="Arial" w:hAnsi="Arial" w:cs="Arial"/>
        </w:rPr>
        <w:t>measurement</w:t>
      </w:r>
      <w:ins w:id="74" w:author="vivo_user2" w:date="2018-07-06T04:26:00Z">
        <w:r w:rsidR="009E7079">
          <w:rPr>
            <w:rFonts w:ascii="Arial" w:hAnsi="Arial" w:cs="Arial"/>
          </w:rPr>
          <w:t>s</w:t>
        </w:r>
      </w:ins>
      <w:r w:rsidRPr="008A226F">
        <w:rPr>
          <w:rFonts w:ascii="Arial" w:hAnsi="Arial" w:cs="Arial"/>
        </w:rPr>
        <w:t xml:space="preserve"> </w:t>
      </w:r>
      <w:ins w:id="75" w:author="vivo_user2" w:date="2018-07-06T04:26:00Z">
        <w:r w:rsidR="009E7079">
          <w:rPr>
            <w:rFonts w:ascii="Arial" w:hAnsi="Arial" w:cs="Arial"/>
          </w:rPr>
          <w:t>are</w:t>
        </w:r>
      </w:ins>
      <w:del w:id="76" w:author="vivo_user2" w:date="2018-07-06T04:26:00Z">
        <w:r w:rsidRPr="008A226F" w:rsidDel="009E7079">
          <w:rPr>
            <w:rFonts w:ascii="Arial" w:hAnsi="Arial" w:cs="Arial"/>
          </w:rPr>
          <w:delText>is</w:delText>
        </w:r>
      </w:del>
      <w:r w:rsidRPr="008A226F">
        <w:rPr>
          <w:rFonts w:ascii="Arial" w:hAnsi="Arial" w:cs="Arial"/>
        </w:rPr>
        <w:t xml:space="preserve"> similar to LTE measurement in 36.314 for DL packet delay </w:t>
      </w:r>
      <w:ins w:id="77" w:author="vivo_user2" w:date="2018-07-06T04:26:00Z">
        <w:r w:rsidR="009E7079">
          <w:rPr>
            <w:rFonts w:ascii="Arial" w:hAnsi="Arial" w:cs="Arial"/>
          </w:rPr>
          <w:t xml:space="preserve">in </w:t>
        </w:r>
        <w:proofErr w:type="spellStart"/>
        <w:r w:rsidR="009E7079">
          <w:rPr>
            <w:rFonts w:ascii="Arial" w:hAnsi="Arial" w:cs="Arial"/>
          </w:rPr>
          <w:t>eNB</w:t>
        </w:r>
        <w:proofErr w:type="spellEnd"/>
        <w:r w:rsidR="009E7079">
          <w:rPr>
            <w:rFonts w:ascii="Arial" w:hAnsi="Arial" w:cs="Arial"/>
          </w:rPr>
          <w:t xml:space="preserve"> and </w:t>
        </w:r>
        <w:proofErr w:type="spellStart"/>
        <w:r w:rsidR="009E7079">
          <w:rPr>
            <w:rFonts w:ascii="Arial" w:hAnsi="Arial" w:cs="Arial"/>
          </w:rPr>
          <w:t>eNB</w:t>
        </w:r>
        <w:proofErr w:type="spellEnd"/>
        <w:r w:rsidR="009E7079">
          <w:rPr>
            <w:rFonts w:ascii="Arial" w:hAnsi="Arial" w:cs="Arial"/>
          </w:rPr>
          <w:t xml:space="preserve"> to UE air delay respectively.</w:t>
        </w:r>
      </w:ins>
      <w:del w:id="78" w:author="vivo_user2" w:date="2018-07-06T04:29:00Z">
        <w:r w:rsidRPr="008A226F" w:rsidDel="009E7079">
          <w:rPr>
            <w:rFonts w:ascii="Arial" w:hAnsi="Arial" w:cs="Arial"/>
          </w:rPr>
          <w:delText>(from incoming PDCP SDU until successful HARQ feedback) except that measurement is divided to 4 parts.</w:delText>
        </w:r>
      </w:del>
      <w:r w:rsidRPr="008A226F">
        <w:rPr>
          <w:rFonts w:ascii="Arial" w:hAnsi="Arial" w:cs="Arial"/>
        </w:rPr>
        <w:t xml:space="preserve"> So it can be considered that performing such measurements are feasible</w:t>
      </w:r>
      <w:ins w:id="79" w:author="vivo_user2" w:date="2018-07-06T04:29:00Z">
        <w:r w:rsidR="009E7079">
          <w:rPr>
            <w:rFonts w:ascii="Arial" w:hAnsi="Arial" w:cs="Arial"/>
          </w:rPr>
          <w:t>, from RAN2 point of view</w:t>
        </w:r>
      </w:ins>
      <w:r w:rsidRPr="008A226F">
        <w:rPr>
          <w:rFonts w:ascii="Arial" w:hAnsi="Arial" w:cs="Arial"/>
        </w:rPr>
        <w:t>.</w:t>
      </w:r>
    </w:p>
    <w:p w:rsidR="0035650E" w:rsidRPr="008A226F" w:rsidRDefault="0035650E" w:rsidP="0035650E">
      <w:pPr>
        <w:rPr>
          <w:rFonts w:ascii="Arial" w:hAnsi="Arial" w:cs="Arial"/>
        </w:rPr>
      </w:pPr>
    </w:p>
    <w:p w:rsidR="0035650E" w:rsidRPr="008A226F" w:rsidRDefault="008A226F" w:rsidP="008A226F">
      <w:pPr>
        <w:rPr>
          <w:rFonts w:ascii="Arial" w:hAnsi="Arial" w:cs="Arial"/>
        </w:rPr>
      </w:pPr>
      <w:r w:rsidRPr="008A226F">
        <w:rPr>
          <w:rFonts w:ascii="Arial" w:hAnsi="Arial" w:cs="Arial"/>
        </w:rPr>
        <w:t xml:space="preserve">With respect to measurements per 5QI, similar considerations as for packet drop measurements </w:t>
      </w:r>
      <w:ins w:id="80" w:author="vivo_user2" w:date="2018-07-06T04:29:00Z">
        <w:r w:rsidR="009E7079">
          <w:rPr>
            <w:rFonts w:ascii="Arial" w:hAnsi="Arial" w:cs="Arial"/>
          </w:rPr>
          <w:t xml:space="preserve">may </w:t>
        </w:r>
      </w:ins>
      <w:r w:rsidRPr="008A226F">
        <w:rPr>
          <w:rFonts w:ascii="Arial" w:hAnsi="Arial" w:cs="Arial"/>
        </w:rPr>
        <w:t xml:space="preserve">apply. </w:t>
      </w:r>
    </w:p>
    <w:p w:rsidR="008A226F" w:rsidRPr="008A226F" w:rsidRDefault="008A226F" w:rsidP="008A226F">
      <w:pPr>
        <w:rPr>
          <w:rFonts w:ascii="Arial" w:hAnsi="Arial" w:cs="Arial"/>
        </w:rPr>
      </w:pPr>
    </w:p>
    <w:p w:rsidR="0035650E" w:rsidRPr="008A226F" w:rsidRDefault="0035650E" w:rsidP="0035650E">
      <w:pPr>
        <w:rPr>
          <w:rFonts w:ascii="Arial" w:hAnsi="Arial" w:cs="Arial"/>
        </w:rPr>
      </w:pPr>
      <w:r w:rsidRPr="008A226F">
        <w:rPr>
          <w:rFonts w:ascii="Arial" w:hAnsi="Arial" w:cs="Arial"/>
        </w:rPr>
        <w:t>Finally, GTP packet delay in F1-U should be discussed in RAN3 instead.</w:t>
      </w:r>
    </w:p>
    <w:p w:rsidR="008A226F" w:rsidRPr="008A226F" w:rsidRDefault="008A226F" w:rsidP="0035650E">
      <w:pPr>
        <w:rPr>
          <w:rFonts w:ascii="Arial" w:hAnsi="Arial" w:cs="Arial"/>
        </w:rPr>
      </w:pPr>
    </w:p>
    <w:p w:rsidR="008A226F" w:rsidRPr="008A226F" w:rsidRDefault="008A226F" w:rsidP="0035650E">
      <w:pPr>
        <w:rPr>
          <w:rFonts w:ascii="Arial" w:hAnsi="Arial" w:cs="Arial"/>
          <w:b/>
        </w:rPr>
      </w:pPr>
      <w:r w:rsidRPr="008A226F">
        <w:rPr>
          <w:rFonts w:ascii="Arial" w:hAnsi="Arial" w:cs="Arial"/>
          <w:b/>
        </w:rPr>
        <w:t>S5-183577</w:t>
      </w:r>
    </w:p>
    <w:bookmarkEnd w:id="67"/>
    <w:p w:rsidR="0035650E" w:rsidRPr="008A226F" w:rsidRDefault="0035650E" w:rsidP="0035650E">
      <w:pPr>
        <w:rPr>
          <w:rFonts w:ascii="Arial" w:hAnsi="Arial" w:cs="Arial"/>
        </w:rPr>
      </w:pPr>
    </w:p>
    <w:p w:rsidR="0035650E" w:rsidRPr="008A226F" w:rsidRDefault="0035650E" w:rsidP="0035650E">
      <w:pPr>
        <w:rPr>
          <w:rFonts w:ascii="Arial" w:hAnsi="Arial" w:cs="Arial"/>
        </w:rPr>
      </w:pPr>
      <w:bookmarkStart w:id="81" w:name="_Hlk513761046"/>
      <w:proofErr w:type="spellStart"/>
      <w:r w:rsidRPr="008A226F">
        <w:rPr>
          <w:rFonts w:ascii="Arial" w:hAnsi="Arial" w:cs="Arial"/>
        </w:rPr>
        <w:t>pCR</w:t>
      </w:r>
      <w:proofErr w:type="spellEnd"/>
      <w:r w:rsidRPr="008A226F">
        <w:rPr>
          <w:rFonts w:ascii="Arial" w:hAnsi="Arial" w:cs="Arial"/>
        </w:rPr>
        <w:t xml:space="preserve"> S5-183577 discusses IP latency measurements in DL</w:t>
      </w:r>
      <w:r w:rsidR="008A226F" w:rsidRPr="008A226F">
        <w:rPr>
          <w:rFonts w:ascii="Arial" w:hAnsi="Arial" w:cs="Arial"/>
        </w:rPr>
        <w:t xml:space="preserve">. </w:t>
      </w:r>
      <w:r w:rsidRPr="008A226F">
        <w:rPr>
          <w:rFonts w:ascii="Arial" w:hAnsi="Arial" w:cs="Arial"/>
        </w:rPr>
        <w:t>It is assumed that the measurement is feasible from RAN2 point of view. However, similar</w:t>
      </w:r>
      <w:r w:rsidR="008A226F" w:rsidRPr="008A226F">
        <w:rPr>
          <w:rFonts w:ascii="Arial" w:hAnsi="Arial" w:cs="Arial"/>
        </w:rPr>
        <w:t xml:space="preserve"> considerations for 5QI applies as for other measurements</w:t>
      </w:r>
      <w:r w:rsidRPr="008A226F">
        <w:rPr>
          <w:rFonts w:ascii="Arial" w:hAnsi="Arial" w:cs="Arial"/>
        </w:rPr>
        <w:t>.</w:t>
      </w:r>
    </w:p>
    <w:bookmarkEnd w:id="81"/>
    <w:p w:rsidR="0035650E" w:rsidRPr="008A226F" w:rsidRDefault="0035650E" w:rsidP="0035650E">
      <w:pPr>
        <w:rPr>
          <w:rFonts w:ascii="Arial" w:hAnsi="Arial" w:cs="Arial"/>
        </w:rPr>
      </w:pPr>
    </w:p>
    <w:p w:rsidR="008A226F" w:rsidRPr="008A226F" w:rsidRDefault="008A226F" w:rsidP="0035650E">
      <w:pPr>
        <w:rPr>
          <w:rFonts w:ascii="Arial" w:hAnsi="Arial" w:cs="Arial"/>
          <w:b/>
        </w:rPr>
      </w:pPr>
      <w:bookmarkStart w:id="82" w:name="_Hlk513761292"/>
      <w:r w:rsidRPr="008A226F">
        <w:rPr>
          <w:rFonts w:ascii="Arial" w:hAnsi="Arial" w:cs="Arial"/>
          <w:b/>
        </w:rPr>
        <w:t>S5-183557</w:t>
      </w:r>
    </w:p>
    <w:p w:rsidR="008A226F" w:rsidRPr="008A226F" w:rsidRDefault="008A226F" w:rsidP="0035650E">
      <w:pPr>
        <w:rPr>
          <w:rFonts w:ascii="Arial" w:hAnsi="Arial" w:cs="Arial"/>
          <w:b/>
        </w:rPr>
      </w:pPr>
    </w:p>
    <w:p w:rsidR="0035650E" w:rsidRPr="008A226F" w:rsidRDefault="008A226F" w:rsidP="0035650E">
      <w:pPr>
        <w:rPr>
          <w:rFonts w:ascii="Arial" w:hAnsi="Arial" w:cs="Arial"/>
        </w:rPr>
      </w:pPr>
      <w:proofErr w:type="spellStart"/>
      <w:r w:rsidRPr="008A226F">
        <w:rPr>
          <w:rFonts w:ascii="Arial" w:hAnsi="Arial" w:cs="Arial"/>
        </w:rPr>
        <w:t>pCR</w:t>
      </w:r>
      <w:proofErr w:type="spellEnd"/>
      <w:r w:rsidRPr="008A226F">
        <w:rPr>
          <w:rFonts w:ascii="Arial" w:hAnsi="Arial" w:cs="Arial"/>
        </w:rPr>
        <w:t xml:space="preserve"> </w:t>
      </w:r>
      <w:r w:rsidR="0035650E" w:rsidRPr="008A226F">
        <w:rPr>
          <w:rFonts w:ascii="Arial" w:hAnsi="Arial" w:cs="Arial"/>
        </w:rPr>
        <w:t xml:space="preserve">S5-183557 includes UE context release measurement. </w:t>
      </w:r>
      <w:bookmarkEnd w:id="82"/>
      <w:r w:rsidRPr="008A226F">
        <w:rPr>
          <w:rFonts w:ascii="Arial" w:hAnsi="Arial" w:cs="Arial"/>
        </w:rPr>
        <w:t xml:space="preserve"> </w:t>
      </w:r>
      <w:r w:rsidR="0035650E" w:rsidRPr="008A226F">
        <w:rPr>
          <w:rFonts w:ascii="Arial" w:hAnsi="Arial" w:cs="Arial"/>
        </w:rPr>
        <w:t>RAN3 should look this instead of RAN2.</w:t>
      </w:r>
    </w:p>
    <w:p w:rsidR="008A226F" w:rsidRPr="008A226F" w:rsidRDefault="008A226F" w:rsidP="0035650E">
      <w:pPr>
        <w:rPr>
          <w:rFonts w:ascii="Arial" w:hAnsi="Arial" w:cs="Arial"/>
        </w:rPr>
      </w:pPr>
    </w:p>
    <w:p w:rsidR="008A226F" w:rsidRPr="008A226F" w:rsidRDefault="008A226F" w:rsidP="0035650E">
      <w:pPr>
        <w:rPr>
          <w:rFonts w:ascii="Arial" w:hAnsi="Arial" w:cs="Arial"/>
          <w:b/>
        </w:rPr>
      </w:pPr>
      <w:r w:rsidRPr="008A226F">
        <w:rPr>
          <w:rFonts w:ascii="Arial" w:hAnsi="Arial" w:cs="Arial"/>
          <w:b/>
        </w:rPr>
        <w:t xml:space="preserve">S5-183600 </w:t>
      </w:r>
    </w:p>
    <w:p w:rsidR="008A226F" w:rsidRPr="008A226F" w:rsidRDefault="008A226F" w:rsidP="0035650E">
      <w:pPr>
        <w:rPr>
          <w:rFonts w:ascii="Arial" w:hAnsi="Arial" w:cs="Arial"/>
        </w:rPr>
      </w:pPr>
    </w:p>
    <w:p w:rsidR="0035650E" w:rsidRPr="008A226F" w:rsidRDefault="0035650E" w:rsidP="0035650E">
      <w:pPr>
        <w:rPr>
          <w:rFonts w:ascii="Arial" w:hAnsi="Arial" w:cs="Arial"/>
        </w:rPr>
      </w:pPr>
      <w:proofErr w:type="spellStart"/>
      <w:r w:rsidRPr="008A226F">
        <w:rPr>
          <w:rFonts w:ascii="Arial" w:hAnsi="Arial" w:cs="Arial"/>
        </w:rPr>
        <w:t>pCR</w:t>
      </w:r>
      <w:proofErr w:type="spellEnd"/>
      <w:r w:rsidRPr="008A226F">
        <w:rPr>
          <w:rFonts w:ascii="Arial" w:hAnsi="Arial" w:cs="Arial"/>
        </w:rPr>
        <w:t xml:space="preserve"> S5-183600 discussed PRB utilisation (average).</w:t>
      </w:r>
      <w:r w:rsidR="008A226F" w:rsidRPr="008A226F">
        <w:rPr>
          <w:rFonts w:ascii="Arial" w:hAnsi="Arial" w:cs="Arial"/>
        </w:rPr>
        <w:t xml:space="preserve"> </w:t>
      </w:r>
      <w:r w:rsidRPr="008A226F">
        <w:rPr>
          <w:rFonts w:ascii="Arial" w:hAnsi="Arial" w:cs="Arial"/>
        </w:rPr>
        <w:t xml:space="preserve">We note that this measurement is similar to LTE PRB measurement. As PRBs have been defined in NR L1 as well, we consider that this measurement is feasible. </w:t>
      </w:r>
      <w:del w:id="83" w:author="Updates RAN2AH Montreal" w:date="2018-07-06T15:53:00Z">
        <w:r w:rsidRPr="008A226F" w:rsidDel="000A4402">
          <w:rPr>
            <w:rFonts w:ascii="Arial" w:hAnsi="Arial" w:cs="Arial"/>
          </w:rPr>
          <w:delText>Even the duration of a resource block in terms of number of OFDM symbols is flexible in NR due to mini-slots,</w:delText>
        </w:r>
      </w:del>
      <w:r w:rsidRPr="008A226F">
        <w:rPr>
          <w:rFonts w:ascii="Arial" w:hAnsi="Arial" w:cs="Arial"/>
        </w:rPr>
        <w:t xml:space="preserve"> </w:t>
      </w:r>
      <w:ins w:id="84" w:author="Updates RAN2AH Montreal" w:date="2018-07-06T15:53:00Z">
        <w:r w:rsidR="000A4402">
          <w:rPr>
            <w:rFonts w:ascii="Arial" w:hAnsi="Arial" w:cs="Arial"/>
          </w:rPr>
          <w:t>T</w:t>
        </w:r>
      </w:ins>
      <w:del w:id="85" w:author="Updates RAN2AH Montreal" w:date="2018-07-06T15:53:00Z">
        <w:r w:rsidRPr="008A226F" w:rsidDel="000A4402">
          <w:rPr>
            <w:rFonts w:ascii="Arial" w:hAnsi="Arial" w:cs="Arial"/>
          </w:rPr>
          <w:delText>t</w:delText>
        </w:r>
      </w:del>
      <w:r w:rsidRPr="008A226F">
        <w:rPr>
          <w:rFonts w:ascii="Arial" w:hAnsi="Arial" w:cs="Arial"/>
        </w:rPr>
        <w:t>his measurement can be understood as the percentage of occupied time-frequency resources.</w:t>
      </w:r>
    </w:p>
    <w:p w:rsidR="008A226F" w:rsidRPr="008A226F" w:rsidRDefault="008A226F" w:rsidP="0035650E">
      <w:pPr>
        <w:rPr>
          <w:rFonts w:ascii="Arial" w:hAnsi="Arial" w:cs="Arial"/>
        </w:rPr>
      </w:pPr>
    </w:p>
    <w:p w:rsidR="008A226F" w:rsidRPr="008A226F" w:rsidRDefault="008A226F" w:rsidP="0035650E">
      <w:pPr>
        <w:rPr>
          <w:rFonts w:ascii="Arial" w:hAnsi="Arial" w:cs="Arial"/>
          <w:b/>
        </w:rPr>
      </w:pPr>
      <w:r w:rsidRPr="008A226F">
        <w:rPr>
          <w:rFonts w:ascii="Arial" w:hAnsi="Arial" w:cs="Arial"/>
          <w:b/>
        </w:rPr>
        <w:t xml:space="preserve">S5-180587 </w:t>
      </w:r>
    </w:p>
    <w:p w:rsidR="008A226F" w:rsidRPr="008A226F" w:rsidRDefault="008A226F" w:rsidP="0035650E">
      <w:pPr>
        <w:rPr>
          <w:rFonts w:ascii="Arial" w:hAnsi="Arial" w:cs="Arial"/>
          <w:b/>
        </w:rPr>
      </w:pPr>
    </w:p>
    <w:p w:rsidR="0035650E" w:rsidRPr="008A226F" w:rsidRDefault="0035650E" w:rsidP="0035650E">
      <w:pPr>
        <w:rPr>
          <w:rFonts w:ascii="Arial" w:hAnsi="Arial" w:cs="Arial"/>
        </w:rPr>
      </w:pPr>
      <w:proofErr w:type="spellStart"/>
      <w:r w:rsidRPr="008A226F">
        <w:rPr>
          <w:rFonts w:ascii="Arial" w:hAnsi="Arial" w:cs="Arial"/>
        </w:rPr>
        <w:lastRenderedPageBreak/>
        <w:t>pCR</w:t>
      </w:r>
      <w:proofErr w:type="spellEnd"/>
      <w:r w:rsidRPr="008A226F">
        <w:rPr>
          <w:rFonts w:ascii="Arial" w:hAnsi="Arial" w:cs="Arial"/>
        </w:rPr>
        <w:t xml:space="preserve"> S5-180587 provides measurement for DL PRB usage distribution. Similar to the previous section, this measurement is similar to LTE and thus is feasible from RAN2 point of view</w:t>
      </w:r>
    </w:p>
    <w:p w:rsidR="008A226F" w:rsidRPr="008A226F" w:rsidRDefault="008A226F" w:rsidP="0035650E">
      <w:pPr>
        <w:rPr>
          <w:rFonts w:ascii="Arial" w:hAnsi="Arial" w:cs="Arial"/>
        </w:rPr>
      </w:pPr>
    </w:p>
    <w:p w:rsidR="008A226F" w:rsidRPr="008A226F" w:rsidRDefault="008A226F" w:rsidP="0035650E">
      <w:pPr>
        <w:rPr>
          <w:rFonts w:ascii="Arial" w:hAnsi="Arial" w:cs="Arial"/>
          <w:b/>
        </w:rPr>
      </w:pPr>
      <w:r w:rsidRPr="008A226F">
        <w:rPr>
          <w:rFonts w:ascii="Arial" w:hAnsi="Arial" w:cs="Arial"/>
          <w:b/>
        </w:rPr>
        <w:t>S5-183562</w:t>
      </w:r>
    </w:p>
    <w:p w:rsidR="008A226F" w:rsidRPr="008A226F" w:rsidRDefault="008A226F" w:rsidP="0035650E">
      <w:pPr>
        <w:rPr>
          <w:rFonts w:ascii="Arial" w:hAnsi="Arial" w:cs="Arial"/>
        </w:rPr>
      </w:pPr>
    </w:p>
    <w:p w:rsidR="0035650E" w:rsidRPr="008A226F" w:rsidRDefault="008A226F" w:rsidP="0035650E">
      <w:pPr>
        <w:rPr>
          <w:rFonts w:ascii="Arial" w:hAnsi="Arial" w:cs="Arial"/>
        </w:rPr>
      </w:pPr>
      <w:r w:rsidRPr="008A226F">
        <w:rPr>
          <w:rFonts w:ascii="Arial" w:hAnsi="Arial" w:cs="Arial"/>
        </w:rPr>
        <w:t xml:space="preserve"> </w:t>
      </w:r>
      <w:proofErr w:type="spellStart"/>
      <w:r w:rsidR="0035650E" w:rsidRPr="008A226F">
        <w:rPr>
          <w:rFonts w:ascii="Arial" w:hAnsi="Arial" w:cs="Arial"/>
        </w:rPr>
        <w:t>pCR</w:t>
      </w:r>
      <w:proofErr w:type="spellEnd"/>
      <w:r w:rsidR="0035650E" w:rsidRPr="008A226F">
        <w:rPr>
          <w:rFonts w:ascii="Arial" w:hAnsi="Arial" w:cs="Arial"/>
        </w:rPr>
        <w:t xml:space="preserve"> S5-183562 discusses the mean and max number of RRC connections in the CU. This is quite similar to LTE measurement on the number of active UEs except that in the 5G measurement, all UEs are counted, not only ones having active transmission.</w:t>
      </w:r>
      <w:r w:rsidRPr="008A226F">
        <w:rPr>
          <w:rFonts w:ascii="Arial" w:hAnsi="Arial" w:cs="Arial"/>
        </w:rPr>
        <w:t xml:space="preserve"> </w:t>
      </w:r>
      <w:r w:rsidR="0035650E" w:rsidRPr="008A226F">
        <w:rPr>
          <w:rFonts w:ascii="Arial" w:hAnsi="Arial" w:cs="Arial"/>
        </w:rPr>
        <w:t>From RAN2 point of view, the measurement is simple and feasible.</w:t>
      </w:r>
    </w:p>
    <w:p w:rsidR="0035650E" w:rsidRDefault="0035650E">
      <w:pPr>
        <w:spacing w:after="120"/>
        <w:rPr>
          <w:ins w:id="86" w:author="Updates RAN2AH Montreal" w:date="2018-07-06T19:57:00Z"/>
          <w:rFonts w:ascii="Arial" w:hAnsi="Arial" w:cs="Arial"/>
          <w:b/>
        </w:rPr>
      </w:pPr>
    </w:p>
    <w:p w:rsidR="00D77207" w:rsidRDefault="00D77207" w:rsidP="00D77207">
      <w:pPr>
        <w:rPr>
          <w:ins w:id="87" w:author="Updates RAN2AH Montreal" w:date="2018-07-06T20:03:00Z"/>
          <w:rFonts w:ascii="Arial" w:hAnsi="Arial" w:cs="Arial"/>
          <w:b/>
        </w:rPr>
      </w:pPr>
      <w:ins w:id="88" w:author="Updates RAN2AH Montreal" w:date="2018-07-06T19:57:00Z">
        <w:r w:rsidRPr="008A226F">
          <w:rPr>
            <w:rFonts w:ascii="Arial" w:hAnsi="Arial" w:cs="Arial"/>
            <w:b/>
          </w:rPr>
          <w:t>S5-18</w:t>
        </w:r>
      </w:ins>
      <w:ins w:id="89" w:author="Updates RAN2AH Montreal" w:date="2018-07-06T20:02:00Z">
        <w:r w:rsidR="00EA2D35">
          <w:rPr>
            <w:rFonts w:ascii="Arial" w:hAnsi="Arial" w:cs="Arial"/>
            <w:b/>
          </w:rPr>
          <w:t>4335,</w:t>
        </w:r>
      </w:ins>
      <w:ins w:id="90" w:author="Updates RAN2AH Montreal" w:date="2018-07-06T20:03:00Z">
        <w:r w:rsidR="00EA2D35">
          <w:rPr>
            <w:rFonts w:ascii="Arial" w:hAnsi="Arial" w:cs="Arial"/>
            <w:b/>
          </w:rPr>
          <w:t xml:space="preserve"> S5-184336</w:t>
        </w:r>
      </w:ins>
    </w:p>
    <w:p w:rsidR="00EA2D35" w:rsidRDefault="00EA2D35" w:rsidP="00D77207">
      <w:pPr>
        <w:rPr>
          <w:ins w:id="91" w:author="Updates RAN2AH Montreal" w:date="2018-07-06T20:03:00Z"/>
          <w:rFonts w:ascii="Arial" w:hAnsi="Arial" w:cs="Arial"/>
          <w:b/>
        </w:rPr>
      </w:pPr>
    </w:p>
    <w:p w:rsidR="00EA2D35" w:rsidRPr="00EA2D35" w:rsidRDefault="00EA2D35" w:rsidP="00D77207">
      <w:pPr>
        <w:rPr>
          <w:ins w:id="92" w:author="Updates RAN2AH Montreal" w:date="2018-07-06T19:58:00Z"/>
          <w:rFonts w:ascii="Arial" w:hAnsi="Arial" w:cs="Arial"/>
          <w:rPrChange w:id="93" w:author="Updates RAN2AH Montreal" w:date="2018-07-06T20:03:00Z">
            <w:rPr>
              <w:ins w:id="94" w:author="Updates RAN2AH Montreal" w:date="2018-07-06T19:58:00Z"/>
              <w:rFonts w:ascii="Arial" w:hAnsi="Arial" w:cs="Arial"/>
              <w:b/>
            </w:rPr>
          </w:rPrChange>
        </w:rPr>
      </w:pPr>
      <w:proofErr w:type="spellStart"/>
      <w:ins w:id="95" w:author="Updates RAN2AH Montreal" w:date="2018-07-06T20:03:00Z">
        <w:r w:rsidRPr="00EA2D35">
          <w:rPr>
            <w:rFonts w:ascii="Arial" w:hAnsi="Arial" w:cs="Arial"/>
            <w:rPrChange w:id="96" w:author="Updates RAN2AH Montreal" w:date="2018-07-06T20:03:00Z">
              <w:rPr>
                <w:rFonts w:ascii="Arial" w:hAnsi="Arial" w:cs="Arial"/>
                <w:b/>
              </w:rPr>
            </w:rPrChange>
          </w:rPr>
          <w:t>pCRs</w:t>
        </w:r>
        <w:proofErr w:type="spellEnd"/>
        <w:r w:rsidRPr="00EA2D35">
          <w:rPr>
            <w:rFonts w:ascii="Arial" w:hAnsi="Arial" w:cs="Arial"/>
            <w:rPrChange w:id="97" w:author="Updates RAN2AH Montreal" w:date="2018-07-06T20:03:00Z">
              <w:rPr>
                <w:rFonts w:ascii="Arial" w:hAnsi="Arial" w:cs="Arial"/>
                <w:b/>
              </w:rPr>
            </w:rPrChange>
          </w:rPr>
          <w:t xml:space="preserve"> in S5-184335, S5-184336 discusses IP throughput measurements. RAN2 has not so far identified any issues with these measurements.</w:t>
        </w:r>
      </w:ins>
    </w:p>
    <w:p w:rsidR="00D77207" w:rsidRPr="008A226F" w:rsidRDefault="00D77207" w:rsidP="00D77207">
      <w:pPr>
        <w:rPr>
          <w:ins w:id="98" w:author="Updates RAN2AH Montreal" w:date="2018-07-06T19:57:00Z"/>
          <w:rFonts w:ascii="Arial" w:hAnsi="Arial" w:cs="Arial"/>
          <w:b/>
        </w:rPr>
      </w:pPr>
    </w:p>
    <w:p w:rsidR="00D77207" w:rsidRDefault="00D77207">
      <w:pPr>
        <w:spacing w:after="120"/>
        <w:rPr>
          <w:rFonts w:ascii="Arial" w:hAnsi="Arial" w:cs="Arial"/>
          <w:b/>
        </w:rPr>
      </w:pPr>
    </w:p>
    <w:p w:rsidR="00DC1FA4" w:rsidRPr="008A226F" w:rsidRDefault="00DC1FA4" w:rsidP="00DC1FA4">
      <w:pPr>
        <w:spacing w:after="120"/>
        <w:rPr>
          <w:rFonts w:ascii="Arial" w:hAnsi="Arial" w:cs="Arial"/>
          <w:b/>
        </w:rPr>
      </w:pPr>
      <w:r w:rsidRPr="008A226F">
        <w:rPr>
          <w:rFonts w:ascii="Arial" w:hAnsi="Arial" w:cs="Arial"/>
          <w:b/>
        </w:rPr>
        <w:t>2. Actions:</w:t>
      </w:r>
    </w:p>
    <w:p w:rsidR="00B145BE" w:rsidRPr="008A226F" w:rsidRDefault="00DC1FA4" w:rsidP="0033527E">
      <w:pPr>
        <w:spacing w:after="120"/>
        <w:rPr>
          <w:rFonts w:ascii="Arial" w:hAnsi="Arial" w:cs="Arial"/>
          <w:b/>
        </w:rPr>
      </w:pPr>
      <w:r w:rsidRPr="008A226F">
        <w:rPr>
          <w:rFonts w:ascii="Arial" w:hAnsi="Arial" w:cs="Arial"/>
          <w:b/>
        </w:rPr>
        <w:t>To SA</w:t>
      </w:r>
      <w:r w:rsidR="0019592A" w:rsidRPr="008A226F">
        <w:rPr>
          <w:rFonts w:ascii="Arial" w:hAnsi="Arial" w:cs="Arial"/>
          <w:b/>
        </w:rPr>
        <w:t>5</w:t>
      </w:r>
      <w:r w:rsidR="00166143" w:rsidRPr="008A226F">
        <w:rPr>
          <w:rFonts w:ascii="Arial" w:hAnsi="Arial" w:cs="Arial"/>
          <w:b/>
        </w:rPr>
        <w:t xml:space="preserve">: </w:t>
      </w:r>
    </w:p>
    <w:p w:rsidR="00DC1FA4" w:rsidRPr="008A226F" w:rsidRDefault="0019592A" w:rsidP="0033527E">
      <w:pPr>
        <w:spacing w:after="120"/>
        <w:rPr>
          <w:rFonts w:ascii="Arial" w:hAnsi="Arial" w:cs="Arial"/>
        </w:rPr>
      </w:pPr>
      <w:r w:rsidRPr="008A226F">
        <w:rPr>
          <w:rFonts w:ascii="Arial" w:hAnsi="Arial" w:cs="Arial"/>
        </w:rPr>
        <w:t>Take the reply in this LS into account.</w:t>
      </w:r>
    </w:p>
    <w:p w:rsidR="00B145BE" w:rsidRPr="008A226F" w:rsidRDefault="00166143" w:rsidP="0033527E">
      <w:pPr>
        <w:spacing w:after="120"/>
        <w:rPr>
          <w:rFonts w:ascii="Arial" w:hAnsi="Arial" w:cs="Arial"/>
          <w:b/>
        </w:rPr>
      </w:pPr>
      <w:r w:rsidRPr="008A226F">
        <w:rPr>
          <w:rFonts w:ascii="Arial" w:hAnsi="Arial" w:cs="Arial"/>
          <w:b/>
        </w:rPr>
        <w:t xml:space="preserve">To </w:t>
      </w:r>
      <w:r w:rsidR="0019592A" w:rsidRPr="008A226F">
        <w:rPr>
          <w:rFonts w:ascii="Arial" w:hAnsi="Arial" w:cs="Arial"/>
          <w:b/>
        </w:rPr>
        <w:t>RAN3:</w:t>
      </w:r>
    </w:p>
    <w:p w:rsidR="004B37BA" w:rsidRPr="00B145BE" w:rsidRDefault="0019592A" w:rsidP="0033527E">
      <w:pPr>
        <w:spacing w:after="120"/>
        <w:rPr>
          <w:rFonts w:ascii="Arial" w:hAnsi="Arial" w:cs="Arial"/>
        </w:rPr>
      </w:pPr>
      <w:r>
        <w:rPr>
          <w:rFonts w:ascii="Arial" w:hAnsi="Arial" w:cs="Arial"/>
        </w:rPr>
        <w:t xml:space="preserve">RAN3 is suggested to analyse </w:t>
      </w:r>
      <w:ins w:id="99" w:author="Updates RAN2AH Montreal" w:date="2018-07-06T21:42:00Z">
        <w:r w:rsidR="00183F36">
          <w:rPr>
            <w:rFonts w:ascii="Arial" w:hAnsi="Arial" w:cs="Arial"/>
          </w:rPr>
          <w:t xml:space="preserve">RAN3 related parts of L2 </w:t>
        </w:r>
      </w:ins>
      <w:r>
        <w:rPr>
          <w:rFonts w:ascii="Arial" w:hAnsi="Arial" w:cs="Arial"/>
        </w:rPr>
        <w:t xml:space="preserve">measurements as presented in </w:t>
      </w:r>
      <w:ins w:id="100" w:author="Updates RAN2AH Montreal" w:date="2018-07-06T21:40:00Z">
        <w:r w:rsidR="001D4E7A">
          <w:rPr>
            <w:rFonts w:ascii="Arial" w:hAnsi="Arial" w:cs="Arial"/>
          </w:rPr>
          <w:t xml:space="preserve">LSs </w:t>
        </w:r>
        <w:r w:rsidR="001D4E7A" w:rsidRPr="00AA6ED9">
          <w:rPr>
            <w:rFonts w:ascii="Arial" w:hAnsi="Arial" w:cs="Arial"/>
          </w:rPr>
          <w:t>S5-182574, S5-193622</w:t>
        </w:r>
      </w:ins>
      <w:ins w:id="101" w:author="Updates RAN2AH Montreal" w:date="2018-07-06T21:44:00Z">
        <w:r w:rsidR="007E4425">
          <w:rPr>
            <w:rFonts w:ascii="Arial" w:hAnsi="Arial" w:cs="Arial"/>
          </w:rPr>
          <w:t xml:space="preserve"> and</w:t>
        </w:r>
      </w:ins>
      <w:bookmarkStart w:id="102" w:name="_GoBack"/>
      <w:bookmarkEnd w:id="102"/>
      <w:ins w:id="103" w:author="Updates RAN2AH Montreal" w:date="2018-07-06T21:40:00Z">
        <w:r w:rsidR="001D4E7A" w:rsidRPr="00AA6ED9">
          <w:rPr>
            <w:rFonts w:ascii="Arial" w:hAnsi="Arial" w:cs="Arial"/>
          </w:rPr>
          <w:t xml:space="preserve"> S5-184337</w:t>
        </w:r>
      </w:ins>
      <w:ins w:id="104" w:author="Updates RAN2AH Montreal" w:date="2018-07-06T21:41:00Z">
        <w:r w:rsidR="001D4E7A">
          <w:rPr>
            <w:rFonts w:ascii="Arial" w:hAnsi="Arial" w:cs="Arial"/>
          </w:rPr>
          <w:t xml:space="preserve"> and discussed </w:t>
        </w:r>
      </w:ins>
      <w:ins w:id="105" w:author="Updates RAN2AH Montreal" w:date="2018-07-06T21:42:00Z">
        <w:r w:rsidR="00183F36">
          <w:rPr>
            <w:rFonts w:ascii="Arial" w:hAnsi="Arial" w:cs="Arial"/>
          </w:rPr>
          <w:t>in this reply LS.</w:t>
        </w:r>
      </w:ins>
      <w:del w:id="106" w:author="Updates RAN2AH Montreal" w:date="2018-07-06T21:39:00Z">
        <w:r w:rsidRPr="00D77207" w:rsidDel="001D4E7A">
          <w:rPr>
            <w:rFonts w:ascii="Arial" w:hAnsi="Arial" w:cs="Arial"/>
            <w:highlight w:val="yellow"/>
            <w:rPrChange w:id="107" w:author="Updates RAN2AH Montreal" w:date="2018-07-06T19:58:00Z">
              <w:rPr>
                <w:rFonts w:ascii="Arial" w:hAnsi="Arial" w:cs="Arial"/>
              </w:rPr>
            </w:rPrChange>
          </w:rPr>
          <w:delText>R2-1806358</w:delText>
        </w:r>
        <w:r w:rsidRPr="0019592A" w:rsidDel="001D4E7A">
          <w:rPr>
            <w:rFonts w:ascii="Arial" w:hAnsi="Arial" w:cs="Arial"/>
          </w:rPr>
          <w:delText xml:space="preserve"> </w:delText>
        </w:r>
        <w:r w:rsidDel="001D4E7A">
          <w:rPr>
            <w:rFonts w:ascii="Arial" w:hAnsi="Arial" w:cs="Arial"/>
          </w:rPr>
          <w:delText xml:space="preserve">and </w:delText>
        </w:r>
      </w:del>
      <w:del w:id="108" w:author="Updates RAN2AH Montreal" w:date="2018-07-06T21:42:00Z">
        <w:r w:rsidDel="00183F36">
          <w:rPr>
            <w:rFonts w:ascii="Arial" w:hAnsi="Arial" w:cs="Arial"/>
          </w:rPr>
          <w:delText xml:space="preserve">discussed in </w:delText>
        </w:r>
        <w:r w:rsidRPr="0019592A" w:rsidDel="00183F36">
          <w:rPr>
            <w:rFonts w:ascii="Arial" w:hAnsi="Arial" w:cs="Arial"/>
          </w:rPr>
          <w:delText>R2-1807665</w:delText>
        </w:r>
      </w:del>
    </w:p>
    <w:p w:rsidR="00DC1FA4" w:rsidRPr="00F0244B" w:rsidRDefault="00DC1FA4">
      <w:pPr>
        <w:rPr>
          <w:rFonts w:ascii="Arial" w:hAnsi="Arial" w:cs="Arial"/>
          <w:lang w:val="en-US"/>
        </w:rPr>
      </w:pPr>
    </w:p>
    <w:p w:rsidR="00D5390B" w:rsidRDefault="003A1B8F">
      <w:pPr>
        <w:spacing w:after="120"/>
        <w:rPr>
          <w:rFonts w:ascii="Arial" w:hAnsi="Arial" w:cs="Arial"/>
          <w:b/>
        </w:rPr>
      </w:pPr>
      <w:r>
        <w:rPr>
          <w:rFonts w:ascii="Arial" w:hAnsi="Arial" w:cs="Arial"/>
          <w:b/>
        </w:rPr>
        <w:t xml:space="preserve">3. Date of Next </w:t>
      </w:r>
      <w:r w:rsidR="008D5FA9">
        <w:rPr>
          <w:rFonts w:ascii="Arial" w:hAnsi="Arial" w:cs="Arial"/>
          <w:b/>
        </w:rPr>
        <w:t>RAN2</w:t>
      </w:r>
      <w:r>
        <w:rPr>
          <w:rFonts w:ascii="Arial" w:hAnsi="Arial" w:cs="Arial"/>
          <w:b/>
        </w:rPr>
        <w:t xml:space="preserve"> Meetings:</w:t>
      </w:r>
    </w:p>
    <w:p w:rsidR="00970200" w:rsidRDefault="00970200" w:rsidP="005138F2">
      <w:pPr>
        <w:tabs>
          <w:tab w:val="left" w:pos="5103"/>
        </w:tabs>
        <w:spacing w:after="120"/>
        <w:ind w:left="2268" w:hanging="2268"/>
        <w:rPr>
          <w:rFonts w:ascii="Arial" w:hAnsi="Arial" w:cs="Arial"/>
        </w:rPr>
      </w:pPr>
    </w:p>
    <w:p w:rsidR="005B5A27" w:rsidRDefault="00DC1FA4" w:rsidP="005138F2">
      <w:pPr>
        <w:tabs>
          <w:tab w:val="left" w:pos="5103"/>
        </w:tabs>
        <w:spacing w:after="120"/>
        <w:ind w:left="2268" w:hanging="2268"/>
        <w:rPr>
          <w:rFonts w:ascii="Arial" w:hAnsi="Arial" w:cs="Arial"/>
        </w:rPr>
      </w:pPr>
      <w:r>
        <w:rPr>
          <w:rFonts w:ascii="Arial" w:hAnsi="Arial" w:cs="Arial"/>
        </w:rPr>
        <w:t>RAN2-103</w:t>
      </w:r>
      <w:r>
        <w:rPr>
          <w:rFonts w:ascii="Arial" w:hAnsi="Arial" w:cs="Arial"/>
        </w:rPr>
        <w:tab/>
        <w:t>20-24 August 2018, Gothenburg, Sweden</w:t>
      </w:r>
    </w:p>
    <w:p w:rsidR="008A226F" w:rsidRDefault="008A226F" w:rsidP="008A226F">
      <w:pPr>
        <w:tabs>
          <w:tab w:val="left" w:pos="5103"/>
        </w:tabs>
        <w:spacing w:after="120"/>
        <w:ind w:left="2268" w:hanging="2268"/>
        <w:rPr>
          <w:rFonts w:ascii="Arial" w:hAnsi="Arial" w:cs="Arial"/>
        </w:rPr>
      </w:pPr>
      <w:r>
        <w:rPr>
          <w:rFonts w:ascii="Arial" w:hAnsi="Arial" w:cs="Arial"/>
        </w:rPr>
        <w:t>RAN2-103bis</w:t>
      </w:r>
      <w:r w:rsidR="00F55A98">
        <w:rPr>
          <w:rFonts w:ascii="Arial" w:hAnsi="Arial" w:cs="Arial"/>
        </w:rPr>
        <w:tab/>
        <w:t xml:space="preserve">8-12 October 2018, </w:t>
      </w:r>
      <w:r w:rsidR="00F55A98" w:rsidRPr="00F55A98">
        <w:rPr>
          <w:rFonts w:ascii="Arial" w:hAnsi="Arial" w:cs="Arial"/>
        </w:rPr>
        <w:t>Chengdu</w:t>
      </w:r>
      <w:r w:rsidR="00F55A98">
        <w:rPr>
          <w:rFonts w:ascii="Arial" w:hAnsi="Arial" w:cs="Arial"/>
        </w:rPr>
        <w:t>, China</w:t>
      </w:r>
    </w:p>
    <w:p w:rsidR="008A226F" w:rsidRDefault="008A226F" w:rsidP="005138F2">
      <w:pPr>
        <w:tabs>
          <w:tab w:val="left" w:pos="5103"/>
        </w:tabs>
        <w:spacing w:after="120"/>
        <w:ind w:left="2268" w:hanging="2268"/>
        <w:rPr>
          <w:rFonts w:ascii="Arial" w:hAnsi="Arial" w:cs="Arial"/>
        </w:rPr>
      </w:pPr>
    </w:p>
    <w:sectPr w:rsidR="008A226F" w:rsidSect="00555BB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7914" w:rsidRDefault="007B7914">
      <w:r>
        <w:separator/>
      </w:r>
    </w:p>
  </w:endnote>
  <w:endnote w:type="continuationSeparator" w:id="0">
    <w:p w:rsidR="007B7914" w:rsidRDefault="007B7914">
      <w:r>
        <w:continuationSeparator/>
      </w:r>
    </w:p>
  </w:endnote>
  <w:endnote w:type="continuationNotice" w:id="1">
    <w:p w:rsidR="007B7914" w:rsidRDefault="007B79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7914" w:rsidRDefault="007B7914">
      <w:r>
        <w:separator/>
      </w:r>
    </w:p>
  </w:footnote>
  <w:footnote w:type="continuationSeparator" w:id="0">
    <w:p w:rsidR="007B7914" w:rsidRDefault="007B7914">
      <w:r>
        <w:continuationSeparator/>
      </w:r>
    </w:p>
  </w:footnote>
  <w:footnote w:type="continuationNotice" w:id="1">
    <w:p w:rsidR="007B7914" w:rsidRDefault="007B79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0D411C3"/>
    <w:multiLevelType w:val="hybridMultilevel"/>
    <w:tmpl w:val="DCB256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5221E7"/>
    <w:multiLevelType w:val="hybridMultilevel"/>
    <w:tmpl w:val="A39401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55845C6"/>
    <w:multiLevelType w:val="hybridMultilevel"/>
    <w:tmpl w:val="327E59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B84A63"/>
    <w:multiLevelType w:val="singleLevel"/>
    <w:tmpl w:val="8D72BCEE"/>
    <w:lvl w:ilvl="0">
      <w:start w:val="1"/>
      <w:numFmt w:val="lowerLetter"/>
      <w:pStyle w:val="ListBullet4"/>
      <w:lvlText w:val="%1)"/>
      <w:legacy w:legacy="1" w:legacySpace="0" w:legacyIndent="283"/>
      <w:lvlJc w:val="left"/>
      <w:pPr>
        <w:ind w:left="567" w:hanging="283"/>
      </w:p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C607A7A"/>
    <w:multiLevelType w:val="hybridMultilevel"/>
    <w:tmpl w:val="B5F062DE"/>
    <w:lvl w:ilvl="0" w:tplc="42508636">
      <w:start w:val="1"/>
      <w:numFmt w:val="decimal"/>
      <w:lvlText w:val="%1)"/>
      <w:legacy w:legacy="1" w:legacySpace="0" w:legacyIndent="283"/>
      <w:lvlJc w:val="left"/>
      <w:pPr>
        <w:ind w:left="567" w:hanging="283"/>
      </w:pPr>
      <w:rPr>
        <w:rFonts w:ascii="Arial" w:eastAsia="Times New Roman" w:hAnsi="Arial" w:cs="Times New Roman"/>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2"/>
  </w:num>
  <w:num w:numId="2">
    <w:abstractNumId w:val="9"/>
  </w:num>
  <w:num w:numId="3">
    <w:abstractNumId w:val="7"/>
  </w:num>
  <w:num w:numId="4">
    <w:abstractNumId w:val="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 w:numId="8">
    <w:abstractNumId w:val="2"/>
  </w:num>
  <w:num w:numId="9">
    <w:abstractNumId w:val="10"/>
  </w:num>
  <w:num w:numId="10">
    <w:abstractNumId w:val="3"/>
  </w:num>
  <w:num w:numId="11">
    <w:abstractNumId w:val="6"/>
  </w:num>
  <w:num w:numId="12">
    <w:abstractNumId w:val="13"/>
  </w:num>
  <w:num w:numId="13">
    <w:abstractNumId w:val="11"/>
  </w:num>
  <w:num w:numId="1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pdates RAN2AH Montreal">
    <w15:presenceInfo w15:providerId="None" w15:userId="Updates RAN2AH Montreal"/>
  </w15:person>
  <w15:person w15:author="vivo_user2">
    <w15:presenceInfo w15:providerId="None" w15:userId="vivo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AE1358"/>
    <w:rsid w:val="000077CD"/>
    <w:rsid w:val="000173DF"/>
    <w:rsid w:val="00032744"/>
    <w:rsid w:val="00037DC7"/>
    <w:rsid w:val="00052913"/>
    <w:rsid w:val="00063FE1"/>
    <w:rsid w:val="000711D4"/>
    <w:rsid w:val="000820DB"/>
    <w:rsid w:val="000A4402"/>
    <w:rsid w:val="000B5B7F"/>
    <w:rsid w:val="000B633F"/>
    <w:rsid w:val="000D68E5"/>
    <w:rsid w:val="0011065A"/>
    <w:rsid w:val="001310D3"/>
    <w:rsid w:val="0013166B"/>
    <w:rsid w:val="00140C61"/>
    <w:rsid w:val="00166143"/>
    <w:rsid w:val="001676C5"/>
    <w:rsid w:val="00172188"/>
    <w:rsid w:val="00183F36"/>
    <w:rsid w:val="0019592A"/>
    <w:rsid w:val="001D4E7A"/>
    <w:rsid w:val="001D4F0D"/>
    <w:rsid w:val="001D60B7"/>
    <w:rsid w:val="001E5442"/>
    <w:rsid w:val="001F0C6F"/>
    <w:rsid w:val="00210DAB"/>
    <w:rsid w:val="00244285"/>
    <w:rsid w:val="00247538"/>
    <w:rsid w:val="00250314"/>
    <w:rsid w:val="002A1C72"/>
    <w:rsid w:val="002C321C"/>
    <w:rsid w:val="002D0D0C"/>
    <w:rsid w:val="002D3B52"/>
    <w:rsid w:val="002D524F"/>
    <w:rsid w:val="002F0EEF"/>
    <w:rsid w:val="002F4B38"/>
    <w:rsid w:val="003265DE"/>
    <w:rsid w:val="00332D10"/>
    <w:rsid w:val="0033527E"/>
    <w:rsid w:val="00337E7B"/>
    <w:rsid w:val="0035650E"/>
    <w:rsid w:val="003772DC"/>
    <w:rsid w:val="003776E2"/>
    <w:rsid w:val="00385549"/>
    <w:rsid w:val="00385854"/>
    <w:rsid w:val="00395913"/>
    <w:rsid w:val="003A1B8F"/>
    <w:rsid w:val="003A4A05"/>
    <w:rsid w:val="003D12D3"/>
    <w:rsid w:val="003E0050"/>
    <w:rsid w:val="003E593A"/>
    <w:rsid w:val="003F0C90"/>
    <w:rsid w:val="004077D1"/>
    <w:rsid w:val="00432926"/>
    <w:rsid w:val="0045136C"/>
    <w:rsid w:val="0045597F"/>
    <w:rsid w:val="00457A4E"/>
    <w:rsid w:val="0047106F"/>
    <w:rsid w:val="00473CCF"/>
    <w:rsid w:val="00474016"/>
    <w:rsid w:val="00490E23"/>
    <w:rsid w:val="004B37BA"/>
    <w:rsid w:val="004D1479"/>
    <w:rsid w:val="004D4B8B"/>
    <w:rsid w:val="00500A96"/>
    <w:rsid w:val="005138F2"/>
    <w:rsid w:val="00531F2B"/>
    <w:rsid w:val="0055070F"/>
    <w:rsid w:val="00555BBD"/>
    <w:rsid w:val="0056173F"/>
    <w:rsid w:val="005735C1"/>
    <w:rsid w:val="005775CF"/>
    <w:rsid w:val="005804FC"/>
    <w:rsid w:val="005A201D"/>
    <w:rsid w:val="005A7581"/>
    <w:rsid w:val="005B5A27"/>
    <w:rsid w:val="005E0D0B"/>
    <w:rsid w:val="005E4D2D"/>
    <w:rsid w:val="005E7399"/>
    <w:rsid w:val="005F417A"/>
    <w:rsid w:val="005F521F"/>
    <w:rsid w:val="0060300F"/>
    <w:rsid w:val="0062692F"/>
    <w:rsid w:val="00664F0C"/>
    <w:rsid w:val="00686997"/>
    <w:rsid w:val="00691E30"/>
    <w:rsid w:val="00693629"/>
    <w:rsid w:val="006A4127"/>
    <w:rsid w:val="006B750C"/>
    <w:rsid w:val="0071699A"/>
    <w:rsid w:val="0073540E"/>
    <w:rsid w:val="007366D4"/>
    <w:rsid w:val="00741895"/>
    <w:rsid w:val="00742C07"/>
    <w:rsid w:val="0074478A"/>
    <w:rsid w:val="00746561"/>
    <w:rsid w:val="00774321"/>
    <w:rsid w:val="0079653D"/>
    <w:rsid w:val="007B11D3"/>
    <w:rsid w:val="007B226B"/>
    <w:rsid w:val="007B7914"/>
    <w:rsid w:val="007C0D31"/>
    <w:rsid w:val="007D5CF0"/>
    <w:rsid w:val="007E4425"/>
    <w:rsid w:val="00804D69"/>
    <w:rsid w:val="00810B5F"/>
    <w:rsid w:val="0083700A"/>
    <w:rsid w:val="00840FFF"/>
    <w:rsid w:val="0084705C"/>
    <w:rsid w:val="008472DE"/>
    <w:rsid w:val="00851B05"/>
    <w:rsid w:val="0087341D"/>
    <w:rsid w:val="0087733A"/>
    <w:rsid w:val="0088327B"/>
    <w:rsid w:val="0089255C"/>
    <w:rsid w:val="008A226F"/>
    <w:rsid w:val="008A343C"/>
    <w:rsid w:val="008B5F9B"/>
    <w:rsid w:val="008C23F8"/>
    <w:rsid w:val="008D5FA9"/>
    <w:rsid w:val="008E1166"/>
    <w:rsid w:val="008F047F"/>
    <w:rsid w:val="008F33CD"/>
    <w:rsid w:val="008F5F0A"/>
    <w:rsid w:val="008F6A4A"/>
    <w:rsid w:val="0090745B"/>
    <w:rsid w:val="00941E12"/>
    <w:rsid w:val="00950C0E"/>
    <w:rsid w:val="00970200"/>
    <w:rsid w:val="00977F3E"/>
    <w:rsid w:val="00991703"/>
    <w:rsid w:val="009A23F6"/>
    <w:rsid w:val="009D3FAB"/>
    <w:rsid w:val="009E3AF9"/>
    <w:rsid w:val="009E7079"/>
    <w:rsid w:val="009F52BD"/>
    <w:rsid w:val="009F5D10"/>
    <w:rsid w:val="00A00472"/>
    <w:rsid w:val="00A06122"/>
    <w:rsid w:val="00A35A12"/>
    <w:rsid w:val="00A70F86"/>
    <w:rsid w:val="00A8037D"/>
    <w:rsid w:val="00A83269"/>
    <w:rsid w:val="00A8336C"/>
    <w:rsid w:val="00A9677E"/>
    <w:rsid w:val="00AA1596"/>
    <w:rsid w:val="00AC0390"/>
    <w:rsid w:val="00AC7103"/>
    <w:rsid w:val="00AD22C0"/>
    <w:rsid w:val="00AE1358"/>
    <w:rsid w:val="00AE350F"/>
    <w:rsid w:val="00AF1D10"/>
    <w:rsid w:val="00B10B30"/>
    <w:rsid w:val="00B145BE"/>
    <w:rsid w:val="00B45ABA"/>
    <w:rsid w:val="00B75D28"/>
    <w:rsid w:val="00B85AA1"/>
    <w:rsid w:val="00BA22B2"/>
    <w:rsid w:val="00BE3EDA"/>
    <w:rsid w:val="00BF3B65"/>
    <w:rsid w:val="00C0377E"/>
    <w:rsid w:val="00C11A72"/>
    <w:rsid w:val="00C1200E"/>
    <w:rsid w:val="00C2425C"/>
    <w:rsid w:val="00C54CC8"/>
    <w:rsid w:val="00C8585B"/>
    <w:rsid w:val="00C87838"/>
    <w:rsid w:val="00CA1BAD"/>
    <w:rsid w:val="00CA5BB8"/>
    <w:rsid w:val="00CC1FC6"/>
    <w:rsid w:val="00CC485A"/>
    <w:rsid w:val="00D00357"/>
    <w:rsid w:val="00D02481"/>
    <w:rsid w:val="00D06A5C"/>
    <w:rsid w:val="00D23835"/>
    <w:rsid w:val="00D265F3"/>
    <w:rsid w:val="00D35F49"/>
    <w:rsid w:val="00D45636"/>
    <w:rsid w:val="00D5390B"/>
    <w:rsid w:val="00D56A50"/>
    <w:rsid w:val="00D714D3"/>
    <w:rsid w:val="00D77207"/>
    <w:rsid w:val="00D819A5"/>
    <w:rsid w:val="00DA27A7"/>
    <w:rsid w:val="00DA2B82"/>
    <w:rsid w:val="00DA3327"/>
    <w:rsid w:val="00DC093A"/>
    <w:rsid w:val="00DC1FA4"/>
    <w:rsid w:val="00DD1E80"/>
    <w:rsid w:val="00DD6967"/>
    <w:rsid w:val="00DE673F"/>
    <w:rsid w:val="00E0571B"/>
    <w:rsid w:val="00E0794B"/>
    <w:rsid w:val="00E128CC"/>
    <w:rsid w:val="00E37C85"/>
    <w:rsid w:val="00E45713"/>
    <w:rsid w:val="00E4747E"/>
    <w:rsid w:val="00E5569A"/>
    <w:rsid w:val="00E6176E"/>
    <w:rsid w:val="00E62499"/>
    <w:rsid w:val="00E65024"/>
    <w:rsid w:val="00E7764D"/>
    <w:rsid w:val="00E804CC"/>
    <w:rsid w:val="00E82617"/>
    <w:rsid w:val="00E85BE4"/>
    <w:rsid w:val="00E87F47"/>
    <w:rsid w:val="00E87FD0"/>
    <w:rsid w:val="00E9160F"/>
    <w:rsid w:val="00E926F9"/>
    <w:rsid w:val="00E92EA4"/>
    <w:rsid w:val="00E9613E"/>
    <w:rsid w:val="00EA25B2"/>
    <w:rsid w:val="00EA2D35"/>
    <w:rsid w:val="00EF7741"/>
    <w:rsid w:val="00F0244B"/>
    <w:rsid w:val="00F23F1E"/>
    <w:rsid w:val="00F27DDE"/>
    <w:rsid w:val="00F33935"/>
    <w:rsid w:val="00F55A98"/>
    <w:rsid w:val="00F619BE"/>
    <w:rsid w:val="00F64F0F"/>
    <w:rsid w:val="00F74F3F"/>
    <w:rsid w:val="00F815AA"/>
    <w:rsid w:val="00FA5291"/>
    <w:rsid w:val="00FA7C63"/>
    <w:rsid w:val="00FB2FE8"/>
    <w:rsid w:val="00FC0685"/>
    <w:rsid w:val="00FC1AAB"/>
    <w:rsid w:val="00FC3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8CEC0E"/>
  <w15:docId w15:val="{E519B975-7921-4EE6-817A-4419F833D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5BBD"/>
    <w:rPr>
      <w:lang w:val="en-GB" w:eastAsia="en-US"/>
    </w:rPr>
  </w:style>
  <w:style w:type="paragraph" w:styleId="Heading1">
    <w:name w:val="heading 1"/>
    <w:aliases w:val="H1,h1"/>
    <w:basedOn w:val="Normal"/>
    <w:next w:val="Normal"/>
    <w:qFormat/>
    <w:rsid w:val="00555BBD"/>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555BBD"/>
    <w:pPr>
      <w:keepNext/>
      <w:ind w:right="284"/>
      <w:outlineLvl w:val="1"/>
    </w:pPr>
    <w:rPr>
      <w:rFonts w:ascii="Arial" w:hAnsi="Arial"/>
      <w:b/>
      <w:sz w:val="24"/>
    </w:rPr>
  </w:style>
  <w:style w:type="paragraph" w:styleId="Heading3">
    <w:name w:val="heading 3"/>
    <w:aliases w:val="H3,h3"/>
    <w:basedOn w:val="Normal"/>
    <w:next w:val="Normal"/>
    <w:qFormat/>
    <w:rsid w:val="00555BBD"/>
    <w:pPr>
      <w:keepNext/>
      <w:outlineLvl w:val="2"/>
    </w:pPr>
    <w:rPr>
      <w:sz w:val="24"/>
    </w:rPr>
  </w:style>
  <w:style w:type="paragraph" w:styleId="Heading4">
    <w:name w:val="heading 4"/>
    <w:aliases w:val="h4"/>
    <w:basedOn w:val="Normal"/>
    <w:next w:val="Normal"/>
    <w:qFormat/>
    <w:rsid w:val="00555BBD"/>
    <w:pPr>
      <w:keepNext/>
      <w:tabs>
        <w:tab w:val="left" w:pos="2694"/>
      </w:tabs>
      <w:ind w:left="708"/>
      <w:outlineLvl w:val="3"/>
    </w:pPr>
    <w:rPr>
      <w:rFonts w:ascii="Arial" w:hAnsi="Arial"/>
      <w:b/>
    </w:rPr>
  </w:style>
  <w:style w:type="paragraph" w:styleId="Heading5">
    <w:name w:val="heading 5"/>
    <w:aliases w:val="h5"/>
    <w:basedOn w:val="Normal"/>
    <w:next w:val="Normal"/>
    <w:qFormat/>
    <w:rsid w:val="00555BBD"/>
    <w:pPr>
      <w:keepNext/>
      <w:jc w:val="center"/>
      <w:outlineLvl w:val="4"/>
    </w:pPr>
    <w:rPr>
      <w:rFonts w:ascii="Arial" w:hAnsi="Arial"/>
      <w:b/>
      <w:sz w:val="24"/>
    </w:rPr>
  </w:style>
  <w:style w:type="paragraph" w:styleId="Heading6">
    <w:name w:val="heading 6"/>
    <w:aliases w:val="h6"/>
    <w:basedOn w:val="Normal"/>
    <w:next w:val="Normal"/>
    <w:qFormat/>
    <w:rsid w:val="00555BBD"/>
    <w:pPr>
      <w:keepNext/>
      <w:outlineLvl w:val="5"/>
    </w:pPr>
    <w:rPr>
      <w:rFonts w:ascii="Arial" w:hAnsi="Arial"/>
      <w:b/>
      <w:color w:val="C0C0C0"/>
      <w:sz w:val="24"/>
    </w:rPr>
  </w:style>
  <w:style w:type="paragraph" w:styleId="Heading7">
    <w:name w:val="heading 7"/>
    <w:basedOn w:val="Normal"/>
    <w:next w:val="Normal"/>
    <w:qFormat/>
    <w:rsid w:val="00555BBD"/>
    <w:pPr>
      <w:keepNext/>
      <w:tabs>
        <w:tab w:val="left" w:pos="2694"/>
      </w:tabs>
      <w:ind w:left="708"/>
      <w:outlineLvl w:val="6"/>
    </w:pPr>
    <w:rPr>
      <w:rFonts w:ascii="Arial" w:hAnsi="Arial"/>
      <w:b/>
      <w:color w:val="0000FF"/>
    </w:rPr>
  </w:style>
  <w:style w:type="paragraph" w:styleId="Heading8">
    <w:name w:val="heading 8"/>
    <w:basedOn w:val="Normal"/>
    <w:next w:val="Normal"/>
    <w:qFormat/>
    <w:rsid w:val="00555BBD"/>
    <w:pPr>
      <w:keepNext/>
      <w:spacing w:after="120"/>
      <w:ind w:left="1985" w:hanging="1985"/>
      <w:outlineLvl w:val="7"/>
    </w:pPr>
    <w:rPr>
      <w:rFonts w:ascii="Arial" w:hAnsi="Arial"/>
      <w:b/>
      <w:sz w:val="22"/>
    </w:rPr>
  </w:style>
  <w:style w:type="paragraph" w:styleId="Heading9">
    <w:name w:val="heading 9"/>
    <w:basedOn w:val="Normal"/>
    <w:next w:val="Normal"/>
    <w:qFormat/>
    <w:rsid w:val="00555BBD"/>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555BBD"/>
    <w:pPr>
      <w:tabs>
        <w:tab w:val="center" w:pos="4153"/>
        <w:tab w:val="right" w:pos="8306"/>
      </w:tabs>
    </w:pPr>
  </w:style>
  <w:style w:type="paragraph" w:styleId="Footer">
    <w:name w:val="footer"/>
    <w:basedOn w:val="Normal"/>
    <w:semiHidden/>
    <w:rsid w:val="00555BBD"/>
    <w:pPr>
      <w:tabs>
        <w:tab w:val="center" w:pos="4153"/>
        <w:tab w:val="right" w:pos="8306"/>
      </w:tabs>
    </w:pPr>
  </w:style>
  <w:style w:type="paragraph" w:styleId="CommentText">
    <w:name w:val="annotation text"/>
    <w:basedOn w:val="Normal"/>
    <w:link w:val="CommentTextChar"/>
    <w:semiHidden/>
    <w:rsid w:val="00555BB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555BBD"/>
  </w:style>
  <w:style w:type="paragraph" w:customStyle="1" w:styleId="B1">
    <w:name w:val="B1"/>
    <w:basedOn w:val="Normal"/>
    <w:rsid w:val="00555BBD"/>
    <w:pPr>
      <w:ind w:left="567" w:hanging="567"/>
      <w:jc w:val="both"/>
    </w:pPr>
    <w:rPr>
      <w:rFonts w:ascii="Arial" w:hAnsi="Arial"/>
    </w:rPr>
  </w:style>
  <w:style w:type="paragraph" w:customStyle="1" w:styleId="00BodyText">
    <w:name w:val="00 BodyText"/>
    <w:basedOn w:val="Normal"/>
    <w:rsid w:val="00555BBD"/>
    <w:pPr>
      <w:spacing w:after="220"/>
    </w:pPr>
    <w:rPr>
      <w:rFonts w:ascii="Arial" w:hAnsi="Arial"/>
      <w:sz w:val="22"/>
      <w:lang w:val="en-US"/>
    </w:rPr>
  </w:style>
  <w:style w:type="paragraph" w:customStyle="1" w:styleId="a">
    <w:name w:val="??"/>
    <w:rsid w:val="00555BBD"/>
    <w:pPr>
      <w:widowControl w:val="0"/>
    </w:pPr>
    <w:rPr>
      <w:lang w:val="en-US" w:eastAsia="en-US"/>
    </w:rPr>
  </w:style>
  <w:style w:type="paragraph" w:customStyle="1" w:styleId="2">
    <w:name w:val="??? 2"/>
    <w:basedOn w:val="a"/>
    <w:next w:val="a"/>
    <w:rsid w:val="00555BBD"/>
    <w:pPr>
      <w:keepNext/>
    </w:pPr>
    <w:rPr>
      <w:rFonts w:ascii="Arial" w:hAnsi="Arial"/>
      <w:b/>
      <w:sz w:val="24"/>
    </w:rPr>
  </w:style>
  <w:style w:type="character" w:styleId="CommentReference">
    <w:name w:val="annotation reference"/>
    <w:basedOn w:val="DefaultParagraphFont"/>
    <w:semiHidden/>
    <w:rsid w:val="00555BBD"/>
    <w:rPr>
      <w:sz w:val="16"/>
    </w:rPr>
  </w:style>
  <w:style w:type="paragraph" w:customStyle="1" w:styleId="DECISION">
    <w:name w:val="DECISION"/>
    <w:basedOn w:val="Normal"/>
    <w:rsid w:val="00555BBD"/>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555BB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555BB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55BBD"/>
    <w:pPr>
      <w:numPr>
        <w:numId w:val="4"/>
      </w:numPr>
      <w:tabs>
        <w:tab w:val="num" w:pos="1125"/>
      </w:tabs>
    </w:pPr>
    <w:rPr>
      <w:color w:val="FF0000"/>
    </w:rPr>
  </w:style>
  <w:style w:type="paragraph" w:styleId="BodyText">
    <w:name w:val="Body Text"/>
    <w:basedOn w:val="Normal"/>
    <w:semiHidden/>
    <w:rsid w:val="00555BBD"/>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customStyle="1" w:styleId="Doc-text2">
    <w:name w:val="Doc-text2"/>
    <w:basedOn w:val="Normal"/>
    <w:link w:val="Doc-text2Char"/>
    <w:qFormat/>
    <w:rsid w:val="0074189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41895"/>
    <w:rPr>
      <w:rFonts w:ascii="Arial" w:eastAsia="MS Mincho" w:hAnsi="Arial"/>
      <w:szCs w:val="24"/>
      <w:lang w:val="en-GB" w:eastAsia="en-GB"/>
    </w:rPr>
  </w:style>
  <w:style w:type="paragraph" w:customStyle="1" w:styleId="ComeBack">
    <w:name w:val="ComeBack"/>
    <w:basedOn w:val="Doc-text2"/>
    <w:next w:val="Doc-text2"/>
    <w:link w:val="ComeBackCharChar"/>
    <w:rsid w:val="00741895"/>
    <w:pPr>
      <w:numPr>
        <w:numId w:val="8"/>
      </w:numPr>
      <w:tabs>
        <w:tab w:val="clear" w:pos="1622"/>
      </w:tabs>
    </w:pPr>
  </w:style>
  <w:style w:type="character" w:customStyle="1" w:styleId="ComeBackCharChar">
    <w:name w:val="ComeBack Char Char"/>
    <w:link w:val="ComeBack"/>
    <w:rsid w:val="00741895"/>
    <w:rPr>
      <w:rFonts w:ascii="Arial" w:eastAsia="MS Mincho" w:hAnsi="Arial"/>
      <w:szCs w:val="24"/>
      <w:lang w:val="en-GB" w:eastAsia="en-GB"/>
    </w:rPr>
  </w:style>
  <w:style w:type="paragraph" w:customStyle="1" w:styleId="TAL">
    <w:name w:val="TAL"/>
    <w:basedOn w:val="Normal"/>
    <w:link w:val="TALChar"/>
    <w:rsid w:val="00741895"/>
    <w:pPr>
      <w:keepNext/>
      <w:keepLines/>
      <w:overflowPunct w:val="0"/>
      <w:autoSpaceDE w:val="0"/>
      <w:autoSpaceDN w:val="0"/>
      <w:adjustRightInd w:val="0"/>
      <w:textAlignment w:val="baseline"/>
    </w:pPr>
    <w:rPr>
      <w:rFonts w:ascii="Arial" w:hAnsi="Arial"/>
      <w:sz w:val="18"/>
    </w:rPr>
  </w:style>
  <w:style w:type="paragraph" w:customStyle="1" w:styleId="TAC">
    <w:name w:val="TAC"/>
    <w:basedOn w:val="TAL"/>
    <w:link w:val="TACChar"/>
    <w:rsid w:val="00741895"/>
    <w:pPr>
      <w:jc w:val="center"/>
    </w:pPr>
  </w:style>
  <w:style w:type="character" w:customStyle="1" w:styleId="TALChar">
    <w:name w:val="TAL Char"/>
    <w:link w:val="TAL"/>
    <w:locked/>
    <w:rsid w:val="00741895"/>
    <w:rPr>
      <w:rFonts w:ascii="Arial" w:hAnsi="Arial"/>
      <w:sz w:val="18"/>
      <w:lang w:val="en-GB" w:eastAsia="en-US"/>
    </w:rPr>
  </w:style>
  <w:style w:type="character" w:customStyle="1" w:styleId="TACChar">
    <w:name w:val="TAC Char"/>
    <w:link w:val="TAC"/>
    <w:locked/>
    <w:rsid w:val="00741895"/>
    <w:rPr>
      <w:rFonts w:ascii="Arial" w:hAnsi="Arial"/>
      <w:sz w:val="18"/>
      <w:lang w:val="en-GB" w:eastAsia="en-US"/>
    </w:rPr>
  </w:style>
  <w:style w:type="paragraph" w:styleId="ListParagraph">
    <w:name w:val="List Paragraph"/>
    <w:basedOn w:val="Normal"/>
    <w:uiPriority w:val="34"/>
    <w:qFormat/>
    <w:rsid w:val="0019592A"/>
    <w:pPr>
      <w:ind w:left="720"/>
      <w:contextualSpacing/>
    </w:pPr>
  </w:style>
  <w:style w:type="character" w:customStyle="1" w:styleId="TALCar">
    <w:name w:val="TAL Car"/>
    <w:basedOn w:val="DefaultParagraphFont"/>
    <w:rsid w:val="0019592A"/>
    <w:rPr>
      <w:rFonts w:ascii="Arial" w:hAnsi="Arial"/>
      <w:sz w:val="18"/>
      <w:lang w:val="en-GB" w:eastAsia="en-US"/>
    </w:rPr>
  </w:style>
  <w:style w:type="paragraph" w:styleId="ListNumber">
    <w:name w:val="List Number"/>
    <w:basedOn w:val="List"/>
    <w:rsid w:val="0035650E"/>
    <w:pPr>
      <w:overflowPunct w:val="0"/>
      <w:autoSpaceDE w:val="0"/>
      <w:autoSpaceDN w:val="0"/>
      <w:adjustRightInd w:val="0"/>
      <w:spacing w:after="120"/>
      <w:ind w:left="568" w:hanging="284"/>
      <w:contextualSpacing w:val="0"/>
      <w:jc w:val="both"/>
      <w:textAlignment w:val="baseline"/>
    </w:pPr>
    <w:rPr>
      <w:rFonts w:ascii="Arial" w:hAnsi="Arial"/>
      <w:lang w:eastAsia="zh-CN"/>
    </w:rPr>
  </w:style>
  <w:style w:type="paragraph" w:styleId="ListBullet5">
    <w:name w:val="List Bullet 5"/>
    <w:basedOn w:val="ListBullet4"/>
    <w:rsid w:val="0035650E"/>
    <w:pPr>
      <w:numPr>
        <w:numId w:val="11"/>
      </w:numPr>
      <w:tabs>
        <w:tab w:val="clear" w:pos="1644"/>
        <w:tab w:val="num" w:pos="0"/>
      </w:tabs>
      <w:overflowPunct w:val="0"/>
      <w:autoSpaceDE w:val="0"/>
      <w:autoSpaceDN w:val="0"/>
      <w:adjustRightInd w:val="0"/>
      <w:spacing w:after="120"/>
      <w:ind w:left="1728" w:hanging="288"/>
      <w:contextualSpacing w:val="0"/>
      <w:jc w:val="both"/>
      <w:textAlignment w:val="baseline"/>
    </w:pPr>
    <w:rPr>
      <w:rFonts w:ascii="Arial" w:hAnsi="Arial"/>
      <w:lang w:eastAsia="zh-CN"/>
    </w:rPr>
  </w:style>
  <w:style w:type="paragraph" w:styleId="List">
    <w:name w:val="List"/>
    <w:basedOn w:val="Normal"/>
    <w:uiPriority w:val="99"/>
    <w:semiHidden/>
    <w:unhideWhenUsed/>
    <w:rsid w:val="0035650E"/>
    <w:pPr>
      <w:ind w:left="283" w:hanging="283"/>
      <w:contextualSpacing/>
    </w:pPr>
  </w:style>
  <w:style w:type="paragraph" w:styleId="ListBullet4">
    <w:name w:val="List Bullet 4"/>
    <w:basedOn w:val="Normal"/>
    <w:uiPriority w:val="99"/>
    <w:semiHidden/>
    <w:unhideWhenUsed/>
    <w:rsid w:val="0035650E"/>
    <w:pPr>
      <w:numPr>
        <w:numId w:val="13"/>
      </w:numPr>
      <w:contextualSpacing/>
    </w:pPr>
  </w:style>
  <w:style w:type="paragraph" w:styleId="DocumentMap">
    <w:name w:val="Document Map"/>
    <w:basedOn w:val="Normal"/>
    <w:link w:val="DocumentMapChar"/>
    <w:uiPriority w:val="99"/>
    <w:semiHidden/>
    <w:unhideWhenUsed/>
    <w:rsid w:val="005E7399"/>
    <w:rPr>
      <w:rFonts w:ascii="SimSun" w:eastAsia="SimSun"/>
      <w:sz w:val="18"/>
      <w:szCs w:val="18"/>
    </w:rPr>
  </w:style>
  <w:style w:type="character" w:customStyle="1" w:styleId="DocumentMapChar">
    <w:name w:val="Document Map Char"/>
    <w:basedOn w:val="DefaultParagraphFont"/>
    <w:link w:val="DocumentMap"/>
    <w:uiPriority w:val="99"/>
    <w:semiHidden/>
    <w:rsid w:val="005E7399"/>
    <w:rPr>
      <w:rFonts w:ascii="SimSun" w:eastAsia="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39221">
      <w:bodyDiv w:val="1"/>
      <w:marLeft w:val="0"/>
      <w:marRight w:val="0"/>
      <w:marTop w:val="0"/>
      <w:marBottom w:val="0"/>
      <w:divBdr>
        <w:top w:val="none" w:sz="0" w:space="0" w:color="auto"/>
        <w:left w:val="none" w:sz="0" w:space="0" w:color="auto"/>
        <w:bottom w:val="none" w:sz="0" w:space="0" w:color="auto"/>
        <w:right w:val="none" w:sz="0" w:space="0" w:color="auto"/>
      </w:divBdr>
    </w:div>
    <w:div w:id="68699852">
      <w:bodyDiv w:val="1"/>
      <w:marLeft w:val="0"/>
      <w:marRight w:val="0"/>
      <w:marTop w:val="0"/>
      <w:marBottom w:val="0"/>
      <w:divBdr>
        <w:top w:val="none" w:sz="0" w:space="0" w:color="auto"/>
        <w:left w:val="none" w:sz="0" w:space="0" w:color="auto"/>
        <w:bottom w:val="none" w:sz="0" w:space="0" w:color="auto"/>
        <w:right w:val="none" w:sz="0" w:space="0" w:color="auto"/>
      </w:divBdr>
    </w:div>
    <w:div w:id="103814275">
      <w:bodyDiv w:val="1"/>
      <w:marLeft w:val="0"/>
      <w:marRight w:val="0"/>
      <w:marTop w:val="0"/>
      <w:marBottom w:val="0"/>
      <w:divBdr>
        <w:top w:val="none" w:sz="0" w:space="0" w:color="auto"/>
        <w:left w:val="none" w:sz="0" w:space="0" w:color="auto"/>
        <w:bottom w:val="none" w:sz="0" w:space="0" w:color="auto"/>
        <w:right w:val="none" w:sz="0" w:space="0" w:color="auto"/>
      </w:divBdr>
    </w:div>
    <w:div w:id="138421728">
      <w:bodyDiv w:val="1"/>
      <w:marLeft w:val="0"/>
      <w:marRight w:val="0"/>
      <w:marTop w:val="0"/>
      <w:marBottom w:val="0"/>
      <w:divBdr>
        <w:top w:val="none" w:sz="0" w:space="0" w:color="auto"/>
        <w:left w:val="none" w:sz="0" w:space="0" w:color="auto"/>
        <w:bottom w:val="none" w:sz="0" w:space="0" w:color="auto"/>
        <w:right w:val="none" w:sz="0" w:space="0" w:color="auto"/>
      </w:divBdr>
    </w:div>
    <w:div w:id="213811025">
      <w:bodyDiv w:val="1"/>
      <w:marLeft w:val="0"/>
      <w:marRight w:val="0"/>
      <w:marTop w:val="0"/>
      <w:marBottom w:val="0"/>
      <w:divBdr>
        <w:top w:val="none" w:sz="0" w:space="0" w:color="auto"/>
        <w:left w:val="none" w:sz="0" w:space="0" w:color="auto"/>
        <w:bottom w:val="none" w:sz="0" w:space="0" w:color="auto"/>
        <w:right w:val="none" w:sz="0" w:space="0" w:color="auto"/>
      </w:divBdr>
    </w:div>
    <w:div w:id="282616003">
      <w:bodyDiv w:val="1"/>
      <w:marLeft w:val="0"/>
      <w:marRight w:val="0"/>
      <w:marTop w:val="0"/>
      <w:marBottom w:val="0"/>
      <w:divBdr>
        <w:top w:val="none" w:sz="0" w:space="0" w:color="auto"/>
        <w:left w:val="none" w:sz="0" w:space="0" w:color="auto"/>
        <w:bottom w:val="none" w:sz="0" w:space="0" w:color="auto"/>
        <w:right w:val="none" w:sz="0" w:space="0" w:color="auto"/>
      </w:divBdr>
    </w:div>
    <w:div w:id="304548422">
      <w:bodyDiv w:val="1"/>
      <w:marLeft w:val="0"/>
      <w:marRight w:val="0"/>
      <w:marTop w:val="0"/>
      <w:marBottom w:val="0"/>
      <w:divBdr>
        <w:top w:val="none" w:sz="0" w:space="0" w:color="auto"/>
        <w:left w:val="none" w:sz="0" w:space="0" w:color="auto"/>
        <w:bottom w:val="none" w:sz="0" w:space="0" w:color="auto"/>
        <w:right w:val="none" w:sz="0" w:space="0" w:color="auto"/>
      </w:divBdr>
    </w:div>
    <w:div w:id="305472308">
      <w:bodyDiv w:val="1"/>
      <w:marLeft w:val="0"/>
      <w:marRight w:val="0"/>
      <w:marTop w:val="0"/>
      <w:marBottom w:val="0"/>
      <w:divBdr>
        <w:top w:val="none" w:sz="0" w:space="0" w:color="auto"/>
        <w:left w:val="none" w:sz="0" w:space="0" w:color="auto"/>
        <w:bottom w:val="none" w:sz="0" w:space="0" w:color="auto"/>
        <w:right w:val="none" w:sz="0" w:space="0" w:color="auto"/>
      </w:divBdr>
    </w:div>
    <w:div w:id="366418196">
      <w:bodyDiv w:val="1"/>
      <w:marLeft w:val="0"/>
      <w:marRight w:val="0"/>
      <w:marTop w:val="0"/>
      <w:marBottom w:val="0"/>
      <w:divBdr>
        <w:top w:val="none" w:sz="0" w:space="0" w:color="auto"/>
        <w:left w:val="none" w:sz="0" w:space="0" w:color="auto"/>
        <w:bottom w:val="none" w:sz="0" w:space="0" w:color="auto"/>
        <w:right w:val="none" w:sz="0" w:space="0" w:color="auto"/>
      </w:divBdr>
    </w:div>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565726288">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027367391">
      <w:bodyDiv w:val="1"/>
      <w:marLeft w:val="0"/>
      <w:marRight w:val="0"/>
      <w:marTop w:val="0"/>
      <w:marBottom w:val="0"/>
      <w:divBdr>
        <w:top w:val="none" w:sz="0" w:space="0" w:color="auto"/>
        <w:left w:val="none" w:sz="0" w:space="0" w:color="auto"/>
        <w:bottom w:val="none" w:sz="0" w:space="0" w:color="auto"/>
        <w:right w:val="none" w:sz="0" w:space="0" w:color="auto"/>
      </w:divBdr>
    </w:div>
    <w:div w:id="1320882446">
      <w:bodyDiv w:val="1"/>
      <w:marLeft w:val="0"/>
      <w:marRight w:val="0"/>
      <w:marTop w:val="0"/>
      <w:marBottom w:val="0"/>
      <w:divBdr>
        <w:top w:val="none" w:sz="0" w:space="0" w:color="auto"/>
        <w:left w:val="none" w:sz="0" w:space="0" w:color="auto"/>
        <w:bottom w:val="none" w:sz="0" w:space="0" w:color="auto"/>
        <w:right w:val="none" w:sz="0" w:space="0" w:color="auto"/>
      </w:divBdr>
    </w:div>
    <w:div w:id="1504004509">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 w:id="1879661560">
      <w:bodyDiv w:val="1"/>
      <w:marLeft w:val="0"/>
      <w:marRight w:val="0"/>
      <w:marTop w:val="0"/>
      <w:marBottom w:val="0"/>
      <w:divBdr>
        <w:top w:val="none" w:sz="0" w:space="0" w:color="auto"/>
        <w:left w:val="none" w:sz="0" w:space="0" w:color="auto"/>
        <w:bottom w:val="none" w:sz="0" w:space="0" w:color="auto"/>
        <w:right w:val="none" w:sz="0" w:space="0" w:color="auto"/>
      </w:divBdr>
    </w:div>
    <w:div w:id="1927495717">
      <w:bodyDiv w:val="1"/>
      <w:marLeft w:val="0"/>
      <w:marRight w:val="0"/>
      <w:marTop w:val="0"/>
      <w:marBottom w:val="0"/>
      <w:divBdr>
        <w:top w:val="none" w:sz="0" w:space="0" w:color="auto"/>
        <w:left w:val="none" w:sz="0" w:space="0" w:color="auto"/>
        <w:bottom w:val="none" w:sz="0" w:space="0" w:color="auto"/>
        <w:right w:val="none" w:sz="0" w:space="0" w:color="auto"/>
      </w:divBdr>
    </w:div>
    <w:div w:id="210884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5NUHHDQN7SK2-1476151046-22964</_dlc_DocId>
    <_dlc_DocIdUrl xmlns="f166a696-7b5b-4ccd-9f0c-ffde0cceec81">
      <Url>https://ericsson.sharepoint.com/sites/star/_layouts/15/DocIdRedir.aspx?ID=5NUHHDQN7SK2-1476151046-22964</Url>
      <Description>5NUHHDQN7SK2-1476151046-22964</Description>
    </_dlc_DocIdUrl>
    <IconOverlay xmlns="http://schemas.microsoft.com/sharepoint/v4" xsi:nil="true"/>
    <Issue_x0020_in_x0020_OI_x0020_list_x0020__x0028_Y_x002f_N_x0029_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798A026-CC54-458D-AEF7-D2704F379ADD}">
  <ds:schemaRefs>
    <ds:schemaRef ds:uri="http://schemas.microsoft.com/sharepoint/v3/contenttype/forms"/>
  </ds:schemaRefs>
</ds:datastoreItem>
</file>

<file path=customXml/itemProps2.xml><?xml version="1.0" encoding="utf-8"?>
<ds:datastoreItem xmlns:ds="http://schemas.openxmlformats.org/officeDocument/2006/customXml" ds:itemID="{D98483E4-9F7B-4DD5-B3A2-EFB3909A2A9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217E7BEF-224A-48AB-9143-42BDE9AC9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4A46A1-BB24-45B6-BEF2-75DB683BBB9F}">
  <ds:schemaRefs>
    <ds:schemaRef ds:uri="Microsoft.SharePoint.Taxonomy.ContentTypeSync"/>
  </ds:schemaRefs>
</ds:datastoreItem>
</file>

<file path=customXml/itemProps5.xml><?xml version="1.0" encoding="utf-8"?>
<ds:datastoreItem xmlns:ds="http://schemas.openxmlformats.org/officeDocument/2006/customXml" ds:itemID="{10599357-620F-4BEA-98B3-85D6035A6E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1078</Words>
  <Characters>6151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Updates RAN2AH Montreal</cp:lastModifiedBy>
  <cp:revision>4</cp:revision>
  <dcterms:created xsi:type="dcterms:W3CDTF">2018-07-06T18:42:00Z</dcterms:created>
  <dcterms:modified xsi:type="dcterms:W3CDTF">2018-07-06T18:44:00Z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fffbc43f-732d-49a7-8dfa-b238f0d359f2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